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2A8F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bookmarkStart w:id="11" w:name="_GoBack"/>
      <w:bookmarkEnd w:id="11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4693</w:t>
      </w:r>
    </w:p>
    <w:p w14:paraId="48CBAAC6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 w14:paraId="7FDC3D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D362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20F8D8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a test case for NR Femto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hosting party authentication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7552C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EFE96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5C995905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2DB6A4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7F24FBCD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1C1896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40AA1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0E5C58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NR Femto specific adaptations of security functional requirements and related test case in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AD2F9AB">
      <w:pPr>
        <w:pBdr>
          <w:bottom w:val="single" w:color="auto" w:sz="12" w:space="1"/>
        </w:pBdr>
        <w:rPr>
          <w:lang w:val="en-US"/>
        </w:rPr>
      </w:pPr>
    </w:p>
    <w:p w14:paraId="40503E34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2112C9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93C458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192253687"/>
      <w:bookmarkStart w:id="3" w:name="_Toc21310"/>
      <w:bookmarkStart w:id="4" w:name="_Toc319507434"/>
      <w:bookmarkStart w:id="5" w:name="_Toc2408"/>
    </w:p>
    <w:p w14:paraId="5359E6F6">
      <w:pPr>
        <w:pStyle w:val="3"/>
      </w:pPr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 w14:paraId="53BD5DF2">
      <w:pPr>
        <w:pStyle w:val="4"/>
        <w:rPr>
          <w:ins w:id="1" w:author="CMCC" w:date="2025-09-29T14:49:17Z"/>
          <w:lang w:eastAsia="zh-CN"/>
        </w:rPr>
      </w:pPr>
      <w:ins w:id="2" w:author="CMCC" w:date="2025-09-29T14:49:17Z">
        <w:bookmarkStart w:id="7" w:name="_Toc137736643"/>
        <w:r>
          <w:rPr/>
          <w:t>4.2.2</w:t>
        </w:r>
      </w:ins>
      <w:ins w:id="3" w:author="CMCC" w:date="2025-09-29T14:49:17Z">
        <w:r>
          <w:rPr/>
          <w:tab/>
        </w:r>
      </w:ins>
      <w:ins w:id="4" w:author="CMCC" w:date="2025-09-29T14:49:17Z">
        <w:r>
          <w:rPr/>
          <w:t xml:space="preserve">Security functional requirements on the </w:t>
        </w:r>
      </w:ins>
      <w:ins w:id="5" w:author="CMCC" w:date="2025-09-29T14:49:52Z">
        <w:r>
          <w:rPr>
            <w:rFonts w:hint="eastAsia"/>
            <w:lang w:val="en-US" w:eastAsia="zh-CN"/>
          </w:rPr>
          <w:t>N</w:t>
        </w:r>
      </w:ins>
      <w:ins w:id="6" w:author="CMCC" w:date="2025-09-29T14:49:53Z">
        <w:r>
          <w:rPr>
            <w:rFonts w:hint="eastAsia"/>
            <w:lang w:val="en-US" w:eastAsia="zh-CN"/>
          </w:rPr>
          <w:t xml:space="preserve">R </w:t>
        </w:r>
      </w:ins>
      <w:ins w:id="7" w:author="CMCC" w:date="2025-09-29T14:49:54Z">
        <w:r>
          <w:rPr>
            <w:rFonts w:hint="eastAsia"/>
            <w:lang w:val="en-US" w:eastAsia="zh-CN"/>
          </w:rPr>
          <w:t>Fem</w:t>
        </w:r>
      </w:ins>
      <w:ins w:id="8" w:author="CMCC" w:date="2025-09-29T14:49:55Z">
        <w:r>
          <w:rPr>
            <w:rFonts w:hint="eastAsia"/>
            <w:lang w:val="en-US" w:eastAsia="zh-CN"/>
          </w:rPr>
          <w:t>to</w:t>
        </w:r>
      </w:ins>
      <w:ins w:id="9" w:author="CMCC" w:date="2025-09-29T14:49:17Z">
        <w:r>
          <w:rPr/>
          <w:t xml:space="preserve"> deriving from 3GPP specifications and related test cases</w:t>
        </w:r>
        <w:bookmarkEnd w:id="7"/>
      </w:ins>
    </w:p>
    <w:p w14:paraId="220A14BF">
      <w:pPr>
        <w:pStyle w:val="5"/>
        <w:rPr>
          <w:ins w:id="10" w:author="CMCC" w:date="2025-09-29T14:49:17Z"/>
          <w:rFonts w:hint="default"/>
          <w:lang w:val="en-US" w:eastAsia="zh-CN"/>
        </w:rPr>
      </w:pPr>
      <w:ins w:id="11" w:author="CMCC" w:date="2025-09-29T14:49:17Z">
        <w:bookmarkStart w:id="8" w:name="_Toc137736645"/>
        <w:r>
          <w:rPr/>
          <w:t>4.2.2.1</w:t>
        </w:r>
      </w:ins>
      <w:ins w:id="12" w:author="CMCC" w:date="2025-09-29T14:49:17Z">
        <w:r>
          <w:rPr/>
          <w:tab/>
        </w:r>
        <w:bookmarkEnd w:id="8"/>
      </w:ins>
      <w:ins w:id="13" w:author="CMCC" w:date="2025-09-29T14:58:38Z">
        <w:r>
          <w:rPr>
            <w:rFonts w:hint="eastAsia"/>
            <w:lang w:val="en-US" w:eastAsia="zh-CN"/>
          </w:rPr>
          <w:t>Ho</w:t>
        </w:r>
      </w:ins>
      <w:ins w:id="14" w:author="CMCC" w:date="2025-09-29T14:58:39Z">
        <w:r>
          <w:rPr>
            <w:rFonts w:hint="eastAsia"/>
            <w:lang w:val="en-US" w:eastAsia="zh-CN"/>
          </w:rPr>
          <w:t xml:space="preserve">sting </w:t>
        </w:r>
      </w:ins>
      <w:ins w:id="15" w:author="CMCC" w:date="2025-09-29T14:58:41Z">
        <w:r>
          <w:rPr>
            <w:rFonts w:hint="eastAsia"/>
            <w:lang w:val="en-US" w:eastAsia="zh-CN"/>
          </w:rPr>
          <w:t>P</w:t>
        </w:r>
      </w:ins>
      <w:ins w:id="16" w:author="CMCC" w:date="2025-09-29T14:58:42Z">
        <w:r>
          <w:rPr>
            <w:rFonts w:hint="eastAsia"/>
            <w:lang w:val="en-US" w:eastAsia="zh-CN"/>
          </w:rPr>
          <w:t xml:space="preserve">arty </w:t>
        </w:r>
      </w:ins>
      <w:ins w:id="17" w:author="CMCC" w:date="2025-09-29T14:58:44Z">
        <w:r>
          <w:rPr>
            <w:rFonts w:hint="eastAsia"/>
            <w:lang w:val="en-US" w:eastAsia="zh-CN"/>
          </w:rPr>
          <w:t>Mut</w:t>
        </w:r>
      </w:ins>
      <w:ins w:id="18" w:author="CMCC" w:date="2025-09-29T14:58:45Z">
        <w:r>
          <w:rPr>
            <w:rFonts w:hint="eastAsia"/>
            <w:lang w:val="en-US" w:eastAsia="zh-CN"/>
          </w:rPr>
          <w:t xml:space="preserve">ual </w:t>
        </w:r>
      </w:ins>
      <w:ins w:id="19" w:author="CMCC" w:date="2025-09-29T14:58:46Z">
        <w:r>
          <w:rPr>
            <w:rFonts w:hint="eastAsia"/>
            <w:lang w:val="en-US" w:eastAsia="zh-CN"/>
          </w:rPr>
          <w:t>A</w:t>
        </w:r>
      </w:ins>
      <w:ins w:id="20" w:author="CMCC" w:date="2025-09-29T14:58:47Z">
        <w:r>
          <w:rPr>
            <w:rFonts w:hint="eastAsia"/>
            <w:lang w:val="en-US" w:eastAsia="zh-CN"/>
          </w:rPr>
          <w:t>u</w:t>
        </w:r>
      </w:ins>
      <w:ins w:id="21" w:author="CMCC" w:date="2025-09-29T14:58:48Z">
        <w:r>
          <w:rPr>
            <w:rFonts w:hint="eastAsia"/>
            <w:lang w:val="en-US" w:eastAsia="zh-CN"/>
          </w:rPr>
          <w:t>then</w:t>
        </w:r>
      </w:ins>
      <w:ins w:id="22" w:author="CMCC" w:date="2025-09-29T14:58:49Z">
        <w:r>
          <w:rPr>
            <w:rFonts w:hint="eastAsia"/>
            <w:lang w:val="en-US" w:eastAsia="zh-CN"/>
          </w:rPr>
          <w:t>ti</w:t>
        </w:r>
      </w:ins>
      <w:ins w:id="23" w:author="CMCC" w:date="2025-09-29T14:58:50Z">
        <w:r>
          <w:rPr>
            <w:rFonts w:hint="eastAsia"/>
            <w:lang w:val="en-US" w:eastAsia="zh-CN"/>
          </w:rPr>
          <w:t>catio</w:t>
        </w:r>
      </w:ins>
      <w:ins w:id="24" w:author="CMCC" w:date="2025-09-29T14:58:51Z">
        <w:r>
          <w:rPr>
            <w:rFonts w:hint="eastAsia"/>
            <w:lang w:val="en-US" w:eastAsia="zh-CN"/>
          </w:rPr>
          <w:t>n</w:t>
        </w:r>
      </w:ins>
    </w:p>
    <w:p w14:paraId="4AA0F90D">
      <w:pPr>
        <w:rPr>
          <w:ins w:id="25" w:author="CMCC" w:date="2025-09-29T14:49:17Z"/>
          <w:rFonts w:hint="default"/>
          <w:lang w:val="en-US" w:eastAsia="zh-CN"/>
        </w:rPr>
      </w:pPr>
      <w:ins w:id="26" w:author="CMCC" w:date="2025-09-29T14:49:17Z">
        <w:r>
          <w:rPr>
            <w:i/>
          </w:rPr>
          <w:t>Requirement Name</w:t>
        </w:r>
      </w:ins>
      <w:ins w:id="27" w:author="CMCC" w:date="2025-09-29T14:49:17Z">
        <w:r>
          <w:rPr/>
          <w:t xml:space="preserve">: </w:t>
        </w:r>
      </w:ins>
      <w:ins w:id="28" w:author="CMCC" w:date="2025-09-29T15:18:20Z">
        <w:r>
          <w:rPr>
            <w:rFonts w:hint="eastAsia"/>
            <w:lang w:val="en-US" w:eastAsia="zh-CN"/>
          </w:rPr>
          <w:t>H</w:t>
        </w:r>
      </w:ins>
      <w:ins w:id="29" w:author="CMCC" w:date="2025-09-29T15:18:21Z">
        <w:r>
          <w:rPr>
            <w:rFonts w:hint="eastAsia"/>
            <w:lang w:val="en-US" w:eastAsia="zh-CN"/>
          </w:rPr>
          <w:t>osting</w:t>
        </w:r>
      </w:ins>
      <w:ins w:id="30" w:author="CMCC" w:date="2025-09-29T15:18:22Z">
        <w:r>
          <w:rPr>
            <w:rFonts w:hint="eastAsia"/>
            <w:lang w:val="en-US" w:eastAsia="zh-CN"/>
          </w:rPr>
          <w:t xml:space="preserve"> </w:t>
        </w:r>
      </w:ins>
      <w:ins w:id="31" w:author="CMCC" w:date="2025-09-29T15:18:23Z">
        <w:r>
          <w:rPr>
            <w:rFonts w:hint="eastAsia"/>
            <w:lang w:val="en-US" w:eastAsia="zh-CN"/>
          </w:rPr>
          <w:t>p</w:t>
        </w:r>
      </w:ins>
      <w:ins w:id="32" w:author="CMCC" w:date="2025-09-29T15:18:24Z">
        <w:r>
          <w:rPr>
            <w:rFonts w:hint="eastAsia"/>
            <w:lang w:val="en-US" w:eastAsia="zh-CN"/>
          </w:rPr>
          <w:t>art</w:t>
        </w:r>
      </w:ins>
      <w:ins w:id="33" w:author="CMCC" w:date="2025-09-29T15:18:25Z">
        <w:r>
          <w:rPr>
            <w:rFonts w:hint="eastAsia"/>
            <w:lang w:val="en-US" w:eastAsia="zh-CN"/>
          </w:rPr>
          <w:t>y m</w:t>
        </w:r>
      </w:ins>
      <w:ins w:id="34" w:author="CMCC" w:date="2025-09-29T15:18:26Z">
        <w:r>
          <w:rPr>
            <w:rFonts w:hint="eastAsia"/>
            <w:lang w:val="en-US" w:eastAsia="zh-CN"/>
          </w:rPr>
          <w:t>u</w:t>
        </w:r>
      </w:ins>
      <w:ins w:id="35" w:author="CMCC" w:date="2025-09-29T15:18:27Z">
        <w:r>
          <w:rPr>
            <w:rFonts w:hint="eastAsia"/>
            <w:lang w:val="en-US" w:eastAsia="zh-CN"/>
          </w:rPr>
          <w:t>t</w:t>
        </w:r>
      </w:ins>
      <w:ins w:id="36" w:author="CMCC" w:date="2025-09-29T15:18:28Z">
        <w:r>
          <w:rPr>
            <w:rFonts w:hint="eastAsia"/>
            <w:lang w:val="en-US" w:eastAsia="zh-CN"/>
          </w:rPr>
          <w:t xml:space="preserve">ual </w:t>
        </w:r>
      </w:ins>
      <w:ins w:id="37" w:author="CMCC" w:date="2025-09-29T15:18:30Z">
        <w:r>
          <w:rPr>
            <w:rFonts w:hint="eastAsia"/>
            <w:lang w:val="en-US" w:eastAsia="zh-CN"/>
          </w:rPr>
          <w:t>auth</w:t>
        </w:r>
      </w:ins>
      <w:ins w:id="38" w:author="CMCC" w:date="2025-09-29T15:18:31Z">
        <w:r>
          <w:rPr>
            <w:rFonts w:hint="eastAsia"/>
            <w:lang w:val="en-US" w:eastAsia="zh-CN"/>
          </w:rPr>
          <w:t>en</w:t>
        </w:r>
      </w:ins>
      <w:ins w:id="39" w:author="CMCC" w:date="2025-09-29T15:18:34Z">
        <w:r>
          <w:rPr>
            <w:rFonts w:hint="eastAsia"/>
            <w:lang w:val="en-US" w:eastAsia="zh-CN"/>
          </w:rPr>
          <w:t>tic</w:t>
        </w:r>
      </w:ins>
      <w:ins w:id="40" w:author="CMCC" w:date="2025-09-29T15:18:35Z">
        <w:r>
          <w:rPr>
            <w:rFonts w:hint="eastAsia"/>
            <w:lang w:val="en-US" w:eastAsia="zh-CN"/>
          </w:rPr>
          <w:t>ation</w:t>
        </w:r>
      </w:ins>
    </w:p>
    <w:p w14:paraId="08D3DC47">
      <w:pPr>
        <w:rPr>
          <w:ins w:id="41" w:author="CMCC" w:date="2025-09-29T14:49:17Z"/>
        </w:rPr>
      </w:pPr>
      <w:ins w:id="42" w:author="CMCC" w:date="2025-09-29T14:49:17Z">
        <w:r>
          <w:rPr>
            <w:i/>
          </w:rPr>
          <w:t xml:space="preserve">Requirement Reference: </w:t>
        </w:r>
      </w:ins>
      <w:ins w:id="43" w:author="CMCC" w:date="2025-09-29T14:49:17Z">
        <w:r>
          <w:rPr/>
          <w:t>TS 33.5</w:t>
        </w:r>
      </w:ins>
      <w:ins w:id="44" w:author="CMCC" w:date="2025-09-29T15:00:57Z">
        <w:r>
          <w:rPr>
            <w:rFonts w:hint="eastAsia"/>
            <w:lang w:val="en-US" w:eastAsia="zh-CN"/>
          </w:rPr>
          <w:t>4</w:t>
        </w:r>
      </w:ins>
      <w:ins w:id="45" w:author="CMCC" w:date="2025-09-29T14:49:17Z">
        <w:r>
          <w:rPr/>
          <w:t>5 [</w:t>
        </w:r>
      </w:ins>
      <w:ins w:id="46" w:author="CMCC" w:date="2025-11-08T20:12:05Z">
        <w:r>
          <w:rPr>
            <w:rFonts w:hint="eastAsia"/>
            <w:lang w:val="en-US" w:eastAsia="zh-CN"/>
          </w:rPr>
          <w:t>x</w:t>
        </w:r>
      </w:ins>
      <w:ins w:id="47" w:author="CMCC" w:date="2025-09-29T14:49:17Z">
        <w:r>
          <w:rPr/>
          <w:t xml:space="preserve">], clause </w:t>
        </w:r>
      </w:ins>
      <w:ins w:id="48" w:author="CMCC" w:date="2025-09-29T15:17:53Z">
        <w:r>
          <w:rPr>
            <w:rFonts w:hint="eastAsia"/>
            <w:lang w:val="en-US" w:eastAsia="zh-CN"/>
          </w:rPr>
          <w:t>5</w:t>
        </w:r>
      </w:ins>
      <w:ins w:id="49" w:author="CMCC" w:date="2025-09-29T14:49:17Z">
        <w:r>
          <w:rPr/>
          <w:t>.</w:t>
        </w:r>
      </w:ins>
      <w:ins w:id="50" w:author="CL" w:date="2025-11-20T08:24:13Z">
        <w:r>
          <w:rPr>
            <w:rFonts w:hint="eastAsia"/>
            <w:lang w:val="en-US" w:eastAsia="zh-CN"/>
          </w:rPr>
          <w:t>3</w:t>
        </w:r>
      </w:ins>
      <w:ins w:id="51" w:author="CMCC" w:date="2025-09-29T15:17:56Z">
        <w:del w:id="52" w:author="CL" w:date="2025-11-20T08:24:13Z">
          <w:r>
            <w:rPr>
              <w:rFonts w:hint="eastAsia"/>
              <w:lang w:val="en-US" w:eastAsia="zh-CN"/>
            </w:rPr>
            <w:delText>2</w:delText>
          </w:r>
        </w:del>
      </w:ins>
      <w:ins w:id="53" w:author="CMCC" w:date="2025-09-29T14:49:17Z">
        <w:r>
          <w:rPr/>
          <w:t xml:space="preserve"> </w:t>
        </w:r>
      </w:ins>
    </w:p>
    <w:p w14:paraId="7DE598B7">
      <w:pPr>
        <w:keepNext/>
        <w:rPr>
          <w:ins w:id="54" w:author="CMCC" w:date="2025-09-29T14:49:17Z"/>
          <w:lang w:eastAsia="zh-CN"/>
        </w:rPr>
      </w:pPr>
      <w:ins w:id="55" w:author="CMCC" w:date="2025-09-29T14:49:17Z">
        <w:r>
          <w:rPr>
            <w:i/>
          </w:rPr>
          <w:t>Requirement Description</w:t>
        </w:r>
      </w:ins>
      <w:ins w:id="56" w:author="CMCC" w:date="2025-09-29T14:49:17Z">
        <w:r>
          <w:rPr/>
          <w:t xml:space="preserve">: </w:t>
        </w:r>
      </w:ins>
      <w:ins w:id="57" w:author="CMCC" w:date="2025-09-29T15:22:31Z">
        <w:r>
          <w:rPr>
            <w:lang w:eastAsia="zh-CN"/>
          </w:rPr>
          <w:t>T</w:t>
        </w:r>
      </w:ins>
      <w:ins w:id="58" w:author="CMCC" w:date="2025-09-29T15:22:31Z">
        <w:r>
          <w:rPr/>
          <w:t xml:space="preserve">he hosting party mutual </w:t>
        </w:r>
      </w:ins>
      <w:ins w:id="59" w:author="CMCC" w:date="2025-09-29T15:22:31Z">
        <w:r>
          <w:rPr>
            <w:lang w:eastAsia="zh-CN"/>
          </w:rPr>
          <w:t>a</w:t>
        </w:r>
      </w:ins>
      <w:ins w:id="60" w:author="CMCC" w:date="2025-09-29T15:22:31Z">
        <w:r>
          <w:rPr/>
          <w:t>uthentication is optionally</w:t>
        </w:r>
      </w:ins>
      <w:ins w:id="61" w:author="CMCC" w:date="2025-09-29T15:22:31Z">
        <w:r>
          <w:rPr>
            <w:lang w:eastAsia="zh-CN"/>
          </w:rPr>
          <w:t xml:space="preserve"> performed </w:t>
        </w:r>
      </w:ins>
      <w:ins w:id="62" w:author="CMCC" w:date="2025-09-29T15:22:31Z">
        <w:r>
          <w:rPr/>
          <w:t>by the operator’s network following successful device mutual authentication</w:t>
        </w:r>
      </w:ins>
      <w:ins w:id="63" w:author="CMCC" w:date="2025-09-29T15:22:31Z">
        <w:r>
          <w:rPr>
            <w:lang w:eastAsia="zh-CN"/>
          </w:rPr>
          <w:t xml:space="preserve"> between </w:t>
        </w:r>
      </w:ins>
      <w:ins w:id="64" w:author="CMCC" w:date="2025-09-29T15:22:40Z">
        <w:r>
          <w:rPr>
            <w:rFonts w:hint="eastAsia"/>
            <w:lang w:val="en-US" w:eastAsia="zh-CN"/>
          </w:rPr>
          <w:t>N</w:t>
        </w:r>
      </w:ins>
      <w:ins w:id="65" w:author="CMCC" w:date="2025-09-29T15:22:41Z">
        <w:r>
          <w:rPr>
            <w:rFonts w:hint="eastAsia"/>
            <w:lang w:val="en-US" w:eastAsia="zh-CN"/>
          </w:rPr>
          <w:t>R</w:t>
        </w:r>
      </w:ins>
      <w:ins w:id="66" w:author="CMCC" w:date="2025-09-29T15:22:42Z">
        <w:r>
          <w:rPr>
            <w:rFonts w:hint="eastAsia"/>
            <w:lang w:val="en-US" w:eastAsia="zh-CN"/>
          </w:rPr>
          <w:t xml:space="preserve"> </w:t>
        </w:r>
      </w:ins>
      <w:ins w:id="67" w:author="CMCC" w:date="2025-09-29T15:22:44Z">
        <w:r>
          <w:rPr>
            <w:rFonts w:hint="eastAsia"/>
            <w:lang w:val="en-US" w:eastAsia="zh-CN"/>
          </w:rPr>
          <w:t>Fe</w:t>
        </w:r>
      </w:ins>
      <w:ins w:id="68" w:author="CMCC" w:date="2025-09-29T15:22:45Z">
        <w:r>
          <w:rPr>
            <w:rFonts w:hint="eastAsia"/>
            <w:lang w:val="en-US" w:eastAsia="zh-CN"/>
          </w:rPr>
          <w:t>mto</w:t>
        </w:r>
      </w:ins>
      <w:ins w:id="69" w:author="CMCC" w:date="2025-09-29T15:22:46Z">
        <w:r>
          <w:rPr>
            <w:rFonts w:hint="eastAsia"/>
            <w:lang w:val="en-US" w:eastAsia="zh-CN"/>
          </w:rPr>
          <w:t xml:space="preserve"> </w:t>
        </w:r>
      </w:ins>
      <w:ins w:id="70" w:author="CMCC" w:date="2025-09-29T15:22:31Z">
        <w:r>
          <w:rPr>
            <w:lang w:eastAsia="zh-CN"/>
          </w:rPr>
          <w:t>and SeGW</w:t>
        </w:r>
      </w:ins>
      <w:ins w:id="71" w:author="CMCC" w:date="2025-09-30T11:05:44Z">
        <w:r>
          <w:rPr>
            <w:rFonts w:hint="eastAsia"/>
            <w:lang w:val="en-US" w:eastAsia="zh-CN"/>
          </w:rPr>
          <w:t>.</w:t>
        </w:r>
      </w:ins>
      <w:ins w:id="72" w:author="CMCC" w:date="2025-09-30T11:05:45Z">
        <w:r>
          <w:rPr>
            <w:rFonts w:cs="Arial"/>
          </w:rPr>
          <w:t xml:space="preserve">The authentication of the hosting party is based on credentials contained in a separate Hosting Party Module (HPM) in </w:t>
        </w:r>
      </w:ins>
      <w:ins w:id="73" w:author="CMCC" w:date="2025-09-30T11:06:10Z">
        <w:r>
          <w:rPr>
            <w:rFonts w:hint="eastAsia" w:cs="Arial"/>
            <w:lang w:val="en-US" w:eastAsia="zh-CN"/>
          </w:rPr>
          <w:t>NR F</w:t>
        </w:r>
      </w:ins>
      <w:ins w:id="74" w:author="CMCC" w:date="2025-09-30T11:06:11Z">
        <w:r>
          <w:rPr>
            <w:rFonts w:hint="eastAsia" w:cs="Arial"/>
            <w:lang w:val="en-US" w:eastAsia="zh-CN"/>
          </w:rPr>
          <w:t>emto</w:t>
        </w:r>
      </w:ins>
      <w:ins w:id="75" w:author="CMCC" w:date="2025-09-29T14:49:17Z">
        <w:r>
          <w:rPr>
            <w:rFonts w:eastAsia="等线"/>
          </w:rPr>
          <w:t xml:space="preserve"> </w:t>
        </w:r>
      </w:ins>
      <w:ins w:id="76" w:author="CMCC" w:date="2025-09-29T14:49:17Z">
        <w:r>
          <w:rPr/>
          <w:t xml:space="preserve">as specified in </w:t>
        </w:r>
      </w:ins>
      <w:ins w:id="77" w:author="CMCC" w:date="2025-09-29T15:19:01Z">
        <w:r>
          <w:rPr/>
          <w:t>TS 33.5</w:t>
        </w:r>
      </w:ins>
      <w:ins w:id="78" w:author="CMCC" w:date="2025-09-29T15:19:01Z">
        <w:r>
          <w:rPr>
            <w:rFonts w:hint="eastAsia"/>
            <w:lang w:val="en-US" w:eastAsia="zh-CN"/>
          </w:rPr>
          <w:t>4</w:t>
        </w:r>
      </w:ins>
      <w:ins w:id="79" w:author="CMCC" w:date="2025-09-29T15:19:01Z">
        <w:r>
          <w:rPr/>
          <w:t>5 [</w:t>
        </w:r>
      </w:ins>
      <w:ins w:id="80" w:author="CMCC" w:date="2025-11-05T14:32:28Z">
        <w:r>
          <w:rPr>
            <w:rFonts w:hint="eastAsia"/>
            <w:lang w:val="en-US" w:eastAsia="zh-CN"/>
          </w:rPr>
          <w:t>x</w:t>
        </w:r>
      </w:ins>
      <w:ins w:id="81" w:author="CMCC" w:date="2025-09-29T15:19:01Z">
        <w:r>
          <w:rPr/>
          <w:t xml:space="preserve">], clause </w:t>
        </w:r>
      </w:ins>
      <w:ins w:id="82" w:author="CMCC" w:date="2025-09-29T15:19:01Z">
        <w:r>
          <w:rPr>
            <w:rFonts w:hint="eastAsia"/>
            <w:lang w:val="en-US" w:eastAsia="zh-CN"/>
          </w:rPr>
          <w:t>5</w:t>
        </w:r>
      </w:ins>
      <w:ins w:id="83" w:author="CMCC" w:date="2025-09-29T15:19:01Z">
        <w:r>
          <w:rPr/>
          <w:t>.</w:t>
        </w:r>
      </w:ins>
      <w:ins w:id="84" w:author="CL" w:date="2025-11-20T08:24:20Z">
        <w:r>
          <w:rPr>
            <w:rFonts w:hint="eastAsia"/>
            <w:lang w:val="en-US" w:eastAsia="zh-CN"/>
          </w:rPr>
          <w:t>3</w:t>
        </w:r>
      </w:ins>
      <w:ins w:id="85" w:author="CMCC" w:date="2025-09-29T15:19:01Z">
        <w:del w:id="86" w:author="CL" w:date="2025-11-20T08:24:20Z">
          <w:r>
            <w:rPr>
              <w:rFonts w:hint="eastAsia"/>
              <w:lang w:val="en-US" w:eastAsia="zh-CN"/>
            </w:rPr>
            <w:delText>2</w:delText>
          </w:r>
        </w:del>
      </w:ins>
      <w:ins w:id="87" w:author="CMCC" w:date="2025-09-29T15:19:04Z">
        <w:r>
          <w:rPr>
            <w:rFonts w:hint="eastAsia"/>
            <w:lang w:val="en-US" w:eastAsia="zh-CN"/>
          </w:rPr>
          <w:t xml:space="preserve"> </w:t>
        </w:r>
      </w:ins>
      <w:ins w:id="88" w:author="CMCC" w:date="2025-09-29T15:19:05Z">
        <w:r>
          <w:rPr>
            <w:rFonts w:hint="eastAsia"/>
            <w:lang w:val="en-US" w:eastAsia="zh-CN"/>
          </w:rPr>
          <w:t>a</w:t>
        </w:r>
      </w:ins>
      <w:ins w:id="89" w:author="CMCC" w:date="2025-09-29T15:19:06Z">
        <w:r>
          <w:rPr>
            <w:rFonts w:hint="eastAsia"/>
            <w:lang w:val="en-US" w:eastAsia="zh-CN"/>
          </w:rPr>
          <w:t xml:space="preserve">nd </w:t>
        </w:r>
      </w:ins>
      <w:ins w:id="90" w:author="CMCC" w:date="2025-09-29T15:19:13Z">
        <w:r>
          <w:rPr>
            <w:rFonts w:hint="eastAsia"/>
            <w:lang w:val="en-US" w:eastAsia="zh-CN"/>
          </w:rPr>
          <w:t>i</w:t>
        </w:r>
      </w:ins>
      <w:ins w:id="91" w:author="CMCC" w:date="2025-09-29T15:19:14Z">
        <w:r>
          <w:rPr>
            <w:rFonts w:hint="eastAsia"/>
            <w:lang w:val="en-US" w:eastAsia="zh-CN"/>
          </w:rPr>
          <w:t xml:space="preserve">n </w:t>
        </w:r>
      </w:ins>
      <w:ins w:id="92" w:author="CMCC" w:date="2025-09-29T15:19:10Z">
        <w:r>
          <w:rPr/>
          <w:t>TS 33.</w:t>
        </w:r>
      </w:ins>
      <w:ins w:id="93" w:author="CMCC" w:date="2025-09-29T15:20:54Z">
        <w:r>
          <w:rPr>
            <w:rFonts w:hint="eastAsia"/>
            <w:lang w:val="en-US" w:eastAsia="zh-CN"/>
          </w:rPr>
          <w:t>32</w:t>
        </w:r>
      </w:ins>
      <w:ins w:id="94" w:author="CMCC" w:date="2025-09-29T15:20:55Z">
        <w:r>
          <w:rPr>
            <w:rFonts w:hint="eastAsia"/>
            <w:lang w:val="en-US" w:eastAsia="zh-CN"/>
          </w:rPr>
          <w:t>0</w:t>
        </w:r>
      </w:ins>
      <w:ins w:id="95" w:author="CMCC" w:date="2025-09-29T15:19:10Z">
        <w:r>
          <w:rPr/>
          <w:t xml:space="preserve"> [</w:t>
        </w:r>
      </w:ins>
      <w:ins w:id="96" w:author="CMCC" w:date="2025-11-05T14:32:31Z">
        <w:r>
          <w:rPr>
            <w:rFonts w:hint="eastAsia"/>
            <w:lang w:val="en-US" w:eastAsia="zh-CN"/>
          </w:rPr>
          <w:t>x</w:t>
        </w:r>
      </w:ins>
      <w:ins w:id="97" w:author="CMCC" w:date="2025-09-29T15:19:10Z">
        <w:r>
          <w:rPr/>
          <w:t xml:space="preserve">], clause </w:t>
        </w:r>
      </w:ins>
      <w:ins w:id="98" w:author="CMCC" w:date="2025-09-29T15:19:10Z">
        <w:r>
          <w:rPr>
            <w:rFonts w:hint="eastAsia"/>
            <w:lang w:val="en-US" w:eastAsia="zh-CN"/>
          </w:rPr>
          <w:t>5</w:t>
        </w:r>
      </w:ins>
      <w:ins w:id="99" w:author="CMCC" w:date="2025-09-29T15:19:10Z">
        <w:r>
          <w:rPr/>
          <w:t>.</w:t>
        </w:r>
      </w:ins>
      <w:ins w:id="100" w:author="CMCC" w:date="2025-09-29T15:21:01Z">
        <w:r>
          <w:rPr>
            <w:rFonts w:hint="eastAsia"/>
            <w:lang w:val="en-US" w:eastAsia="zh-CN"/>
          </w:rPr>
          <w:t>3</w:t>
        </w:r>
      </w:ins>
      <w:ins w:id="101" w:author="CMCC" w:date="2025-09-29T14:49:17Z">
        <w:r>
          <w:rPr/>
          <w:t xml:space="preserve">. </w:t>
        </w:r>
      </w:ins>
    </w:p>
    <w:p w14:paraId="44BCD644">
      <w:pPr>
        <w:rPr>
          <w:ins w:id="102" w:author="CMCC" w:date="2025-09-29T14:49:17Z"/>
          <w:lang w:eastAsia="zh-CN"/>
        </w:rPr>
      </w:pPr>
      <w:ins w:id="103" w:author="CMCC" w:date="2025-09-29T14:49:17Z">
        <w:r>
          <w:rPr>
            <w:i/>
          </w:rPr>
          <w:t>Threat References</w:t>
        </w:r>
      </w:ins>
      <w:ins w:id="104" w:author="CMCC" w:date="2025-09-29T14:49:17Z">
        <w:r>
          <w:rPr/>
          <w:t>: TR 33.926 [</w:t>
        </w:r>
      </w:ins>
      <w:ins w:id="105" w:author="CMCC" w:date="2025-11-05T14:32:36Z">
        <w:r>
          <w:rPr>
            <w:rFonts w:hint="eastAsia"/>
            <w:lang w:val="en-US" w:eastAsia="zh-CN"/>
          </w:rPr>
          <w:t>x</w:t>
        </w:r>
      </w:ins>
      <w:ins w:id="106" w:author="CMCC" w:date="2025-09-29T14:49:17Z">
        <w:r>
          <w:rPr/>
          <w:t xml:space="preserve">], </w:t>
        </w:r>
      </w:ins>
      <w:ins w:id="107" w:author="CMCC" w:date="2025-09-29T14:49:17Z">
        <w:r>
          <w:rPr>
            <w:highlight w:val="none"/>
            <w:rPrChange w:id="108" w:author="CMCC" w:date="2025-09-29T15:23:30Z">
              <w:rPr/>
            </w:rPrChange>
          </w:rPr>
          <w:t xml:space="preserve">Annex </w:t>
        </w:r>
      </w:ins>
      <w:ins w:id="109" w:author="CMCC" w:date="2025-11-08T20:51:10Z">
        <w:r>
          <w:rPr>
            <w:rFonts w:hint="eastAsia"/>
            <w:highlight w:val="none"/>
            <w:lang w:val="en-US" w:eastAsia="zh-CN"/>
          </w:rPr>
          <w:t>Y</w:t>
        </w:r>
      </w:ins>
      <w:ins w:id="110" w:author="CMCC" w:date="2025-11-08T20:51:10Z">
        <w:r>
          <w:rPr>
            <w:highlight w:val="none"/>
          </w:rPr>
          <w:t xml:space="preserve">, </w:t>
        </w:r>
      </w:ins>
      <w:ins w:id="111" w:author="CMCC" w:date="2025-11-08T20:51:10Z">
        <w:r>
          <w:rPr>
            <w:rFonts w:eastAsia="宋体"/>
          </w:rPr>
          <w:t xml:space="preserve">Assets and threats specific to the </w:t>
        </w:r>
      </w:ins>
      <w:ins w:id="112" w:author="CMCC" w:date="2025-11-08T20:51:10Z">
        <w:r>
          <w:rPr>
            <w:rFonts w:hint="eastAsia"/>
            <w:lang w:val="en-US" w:eastAsia="zh-CN"/>
          </w:rPr>
          <w:t>NR Femto</w:t>
        </w:r>
      </w:ins>
    </w:p>
    <w:p w14:paraId="22085AA7">
      <w:pPr>
        <w:rPr>
          <w:ins w:id="113" w:author="CMCC" w:date="2025-09-29T14:49:17Z"/>
        </w:rPr>
      </w:pPr>
      <w:ins w:id="114" w:author="CMCC" w:date="2025-09-29T14:49:17Z">
        <w:r>
          <w:rPr>
            <w:i/>
          </w:rPr>
          <w:t>Test Case</w:t>
        </w:r>
      </w:ins>
      <w:ins w:id="115" w:author="CMCC" w:date="2025-09-29T14:49:17Z">
        <w:r>
          <w:rPr/>
          <w:t xml:space="preserve">: </w:t>
        </w:r>
      </w:ins>
    </w:p>
    <w:p w14:paraId="6DFA2FAE">
      <w:pPr>
        <w:rPr>
          <w:ins w:id="116" w:author="CMCC" w:date="2025-09-29T14:49:17Z"/>
          <w:rFonts w:hint="default"/>
          <w:caps/>
          <w:lang w:val="en-US" w:eastAsia="zh-CN"/>
          <w:rPrChange w:id="117" w:author="CL" w:date="2025-11-21T00:58:59Z">
            <w:rPr>
              <w:ins w:id="118" w:author="CMCC" w:date="2025-09-29T14:49:17Z"/>
              <w:rFonts w:hint="default"/>
              <w:lang w:val="en-US" w:eastAsia="zh-CN"/>
            </w:rPr>
          </w:rPrChange>
        </w:rPr>
      </w:pPr>
      <w:ins w:id="119" w:author="CMCC" w:date="2025-09-29T14:49:17Z">
        <w:r>
          <w:rPr>
            <w:b/>
            <w:lang w:eastAsia="zh-CN"/>
          </w:rPr>
          <w:t>Test Name:</w:t>
        </w:r>
      </w:ins>
      <w:ins w:id="120" w:author="CMCC" w:date="2025-09-29T14:49:17Z">
        <w:r>
          <w:rPr>
            <w:lang w:eastAsia="zh-CN"/>
          </w:rPr>
          <w:t xml:space="preserve"> </w:t>
        </w:r>
      </w:ins>
      <w:ins w:id="121" w:author="CMCC" w:date="2025-09-29T14:49:17Z">
        <w:r>
          <w:rPr>
            <w:caps/>
            <w:lang w:eastAsia="zh-CN"/>
            <w:rPrChange w:id="122" w:author="CL" w:date="2025-11-21T00:58:59Z">
              <w:rPr>
                <w:lang w:eastAsia="zh-CN"/>
              </w:rPr>
            </w:rPrChange>
          </w:rPr>
          <w:t>TC_</w:t>
        </w:r>
      </w:ins>
      <w:ins w:id="123" w:author="CMCC" w:date="2025-09-29T15:23:52Z">
        <w:r>
          <w:rPr>
            <w:rFonts w:hint="eastAsia"/>
            <w:caps/>
            <w:lang w:val="en-US" w:eastAsia="zh-CN"/>
            <w:rPrChange w:id="124" w:author="CL" w:date="2025-11-21T00:58:59Z">
              <w:rPr>
                <w:rFonts w:hint="eastAsia"/>
                <w:lang w:val="en-US" w:eastAsia="zh-CN"/>
              </w:rPr>
            </w:rPrChange>
          </w:rPr>
          <w:t>H</w:t>
        </w:r>
      </w:ins>
      <w:ins w:id="125" w:author="CMCC" w:date="2025-09-29T15:23:53Z">
        <w:r>
          <w:rPr>
            <w:rFonts w:hint="eastAsia"/>
            <w:caps/>
            <w:lang w:val="en-US" w:eastAsia="zh-CN"/>
            <w:rPrChange w:id="126" w:author="CL" w:date="2025-11-21T00:58:59Z">
              <w:rPr>
                <w:rFonts w:hint="eastAsia"/>
                <w:lang w:val="en-US" w:eastAsia="zh-CN"/>
              </w:rPr>
            </w:rPrChange>
          </w:rPr>
          <w:t>osting</w:t>
        </w:r>
      </w:ins>
      <w:ins w:id="127" w:author="CL" w:date="2025-11-21T00:59:06Z">
        <w:r>
          <w:rPr>
            <w:rFonts w:hint="eastAsia"/>
            <w:caps/>
            <w:lang w:val="en-US" w:eastAsia="zh-CN"/>
          </w:rPr>
          <w:t>_</w:t>
        </w:r>
      </w:ins>
      <w:ins w:id="128" w:author="CMCC" w:date="2025-09-29T15:23:54Z">
        <w:del w:id="129" w:author="CL" w:date="2025-11-21T00:59:05Z">
          <w:r>
            <w:rPr>
              <w:rFonts w:hint="eastAsia"/>
              <w:caps/>
              <w:lang w:val="en-US" w:eastAsia="zh-CN"/>
              <w:rPrChange w:id="130" w:author="CL" w:date="2025-11-21T00:58:59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31" w:author="CMCC" w:date="2025-09-29T15:23:55Z">
        <w:r>
          <w:rPr>
            <w:rFonts w:hint="eastAsia"/>
            <w:caps/>
            <w:lang w:val="en-US" w:eastAsia="zh-CN"/>
            <w:rPrChange w:id="132" w:author="CL" w:date="2025-11-21T00:58:59Z">
              <w:rPr>
                <w:rFonts w:hint="eastAsia"/>
                <w:lang w:val="en-US" w:eastAsia="zh-CN"/>
              </w:rPr>
            </w:rPrChange>
          </w:rPr>
          <w:t>pa</w:t>
        </w:r>
      </w:ins>
      <w:ins w:id="133" w:author="CMCC" w:date="2025-09-29T15:23:56Z">
        <w:r>
          <w:rPr>
            <w:rFonts w:hint="eastAsia"/>
            <w:caps/>
            <w:lang w:val="en-US" w:eastAsia="zh-CN"/>
            <w:rPrChange w:id="134" w:author="CL" w:date="2025-11-21T00:58:59Z">
              <w:rPr>
                <w:rFonts w:hint="eastAsia"/>
                <w:lang w:val="en-US" w:eastAsia="zh-CN"/>
              </w:rPr>
            </w:rPrChange>
          </w:rPr>
          <w:t>rty</w:t>
        </w:r>
      </w:ins>
      <w:ins w:id="135" w:author="CL" w:date="2025-11-21T00:59:09Z">
        <w:r>
          <w:rPr>
            <w:rFonts w:hint="eastAsia"/>
            <w:caps/>
            <w:lang w:val="en-US" w:eastAsia="zh-CN"/>
          </w:rPr>
          <w:t>_</w:t>
        </w:r>
      </w:ins>
      <w:ins w:id="136" w:author="CMCC" w:date="2025-09-29T15:23:56Z">
        <w:del w:id="137" w:author="CL" w:date="2025-11-21T00:59:09Z">
          <w:r>
            <w:rPr>
              <w:rFonts w:hint="eastAsia"/>
              <w:caps/>
              <w:lang w:val="en-US" w:eastAsia="zh-CN"/>
              <w:rPrChange w:id="138" w:author="CL" w:date="2025-11-21T00:58:59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39" w:author="CMCC" w:date="2025-09-29T15:23:58Z">
        <w:r>
          <w:rPr>
            <w:rFonts w:hint="eastAsia"/>
            <w:caps/>
            <w:lang w:val="en-US" w:eastAsia="zh-CN"/>
            <w:rPrChange w:id="140" w:author="CL" w:date="2025-11-21T00:58:59Z">
              <w:rPr>
                <w:rFonts w:hint="eastAsia"/>
                <w:lang w:val="en-US" w:eastAsia="zh-CN"/>
              </w:rPr>
            </w:rPrChange>
          </w:rPr>
          <w:t>mu</w:t>
        </w:r>
      </w:ins>
      <w:ins w:id="141" w:author="CMCC" w:date="2025-09-29T15:23:59Z">
        <w:r>
          <w:rPr>
            <w:rFonts w:hint="eastAsia"/>
            <w:caps/>
            <w:lang w:val="en-US" w:eastAsia="zh-CN"/>
            <w:rPrChange w:id="142" w:author="CL" w:date="2025-11-21T00:58:59Z">
              <w:rPr>
                <w:rFonts w:hint="eastAsia"/>
                <w:lang w:val="en-US" w:eastAsia="zh-CN"/>
              </w:rPr>
            </w:rPrChange>
          </w:rPr>
          <w:t>tua</w:t>
        </w:r>
      </w:ins>
      <w:ins w:id="143" w:author="CMCC" w:date="2025-09-29T15:24:00Z">
        <w:r>
          <w:rPr>
            <w:rFonts w:hint="eastAsia"/>
            <w:caps/>
            <w:lang w:val="en-US" w:eastAsia="zh-CN"/>
            <w:rPrChange w:id="144" w:author="CL" w:date="2025-11-21T00:58:59Z">
              <w:rPr>
                <w:rFonts w:hint="eastAsia"/>
                <w:lang w:val="en-US" w:eastAsia="zh-CN"/>
              </w:rPr>
            </w:rPrChange>
          </w:rPr>
          <w:t>l</w:t>
        </w:r>
      </w:ins>
      <w:ins w:id="145" w:author="CL" w:date="2025-11-21T00:59:12Z">
        <w:r>
          <w:rPr>
            <w:rFonts w:hint="eastAsia"/>
            <w:caps/>
            <w:lang w:val="en-US" w:eastAsia="zh-CN"/>
          </w:rPr>
          <w:t>_</w:t>
        </w:r>
      </w:ins>
      <w:ins w:id="146" w:author="CMCC" w:date="2025-09-29T15:24:00Z">
        <w:del w:id="147" w:author="CL" w:date="2025-11-21T00:59:12Z">
          <w:r>
            <w:rPr>
              <w:rFonts w:hint="eastAsia"/>
              <w:caps/>
              <w:lang w:val="en-US" w:eastAsia="zh-CN"/>
              <w:rPrChange w:id="148" w:author="CL" w:date="2025-11-21T00:58:59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49" w:author="CMCC" w:date="2025-09-29T15:24:02Z">
        <w:r>
          <w:rPr>
            <w:rFonts w:hint="eastAsia"/>
            <w:caps/>
            <w:lang w:val="en-US" w:eastAsia="zh-CN"/>
            <w:rPrChange w:id="150" w:author="CL" w:date="2025-11-21T00:58:59Z">
              <w:rPr>
                <w:rFonts w:hint="eastAsia"/>
                <w:lang w:val="en-US" w:eastAsia="zh-CN"/>
              </w:rPr>
            </w:rPrChange>
          </w:rPr>
          <w:t>aut</w:t>
        </w:r>
      </w:ins>
      <w:ins w:id="151" w:author="CMCC" w:date="2025-09-29T15:24:03Z">
        <w:r>
          <w:rPr>
            <w:rFonts w:hint="eastAsia"/>
            <w:caps/>
            <w:lang w:val="en-US" w:eastAsia="zh-CN"/>
            <w:rPrChange w:id="152" w:author="CL" w:date="2025-11-21T00:58:59Z">
              <w:rPr>
                <w:rFonts w:hint="eastAsia"/>
                <w:lang w:val="en-US" w:eastAsia="zh-CN"/>
              </w:rPr>
            </w:rPrChange>
          </w:rPr>
          <w:t>henti</w:t>
        </w:r>
      </w:ins>
      <w:ins w:id="153" w:author="CMCC" w:date="2025-09-29T15:24:04Z">
        <w:r>
          <w:rPr>
            <w:rFonts w:hint="eastAsia"/>
            <w:caps/>
            <w:lang w:val="en-US" w:eastAsia="zh-CN"/>
            <w:rPrChange w:id="154" w:author="CL" w:date="2025-11-21T00:58:59Z">
              <w:rPr>
                <w:rFonts w:hint="eastAsia"/>
                <w:lang w:val="en-US" w:eastAsia="zh-CN"/>
              </w:rPr>
            </w:rPrChange>
          </w:rPr>
          <w:t>cation</w:t>
        </w:r>
      </w:ins>
    </w:p>
    <w:p w14:paraId="3E199083">
      <w:pPr>
        <w:rPr>
          <w:ins w:id="155" w:author="CMCC" w:date="2025-09-29T14:49:17Z"/>
          <w:b/>
          <w:lang w:eastAsia="zh-CN"/>
        </w:rPr>
      </w:pPr>
      <w:ins w:id="156" w:author="CMCC" w:date="2025-09-29T14:49:17Z">
        <w:r>
          <w:rPr>
            <w:b/>
            <w:lang w:eastAsia="zh-CN"/>
          </w:rPr>
          <w:t>Purpose:</w:t>
        </w:r>
      </w:ins>
    </w:p>
    <w:p w14:paraId="53465EC0">
      <w:pPr>
        <w:rPr>
          <w:ins w:id="157" w:author="CMCC" w:date="2025-09-29T14:49:17Z"/>
          <w:lang w:eastAsia="zh-CN"/>
        </w:rPr>
      </w:pPr>
      <w:ins w:id="158" w:author="CMCC" w:date="2025-09-29T14:49:17Z">
        <w:r>
          <w:rPr>
            <w:lang w:eastAsia="zh-CN"/>
          </w:rPr>
          <w:t xml:space="preserve">Verify that </w:t>
        </w:r>
      </w:ins>
      <w:ins w:id="159" w:author="CMCC" w:date="2025-09-29T15:26:21Z">
        <w:r>
          <w:rPr/>
          <w:t xml:space="preserve"> </w:t>
        </w:r>
      </w:ins>
      <w:ins w:id="160" w:author="CMCC" w:date="2025-09-29T23:03:10Z">
        <w:r>
          <w:rPr>
            <w:rFonts w:hint="eastAsia"/>
            <w:lang w:val="en-US" w:eastAsia="zh-CN"/>
          </w:rPr>
          <w:t>t</w:t>
        </w:r>
      </w:ins>
      <w:ins w:id="161" w:author="CMCC" w:date="2025-09-29T23:03:13Z">
        <w:r>
          <w:rPr>
            <w:rFonts w:hint="eastAsia"/>
            <w:lang w:val="en-US" w:eastAsia="zh-CN"/>
          </w:rPr>
          <w:t xml:space="preserve">he </w:t>
        </w:r>
      </w:ins>
      <w:ins w:id="162" w:author="CMCC" w:date="2025-09-29T23:03:14Z">
        <w:r>
          <w:rPr>
            <w:rFonts w:hint="eastAsia"/>
            <w:lang w:val="en-US" w:eastAsia="zh-CN"/>
          </w:rPr>
          <w:t>mutu</w:t>
        </w:r>
      </w:ins>
      <w:ins w:id="163" w:author="CMCC" w:date="2025-09-29T23:03:15Z">
        <w:r>
          <w:rPr>
            <w:rFonts w:hint="eastAsia"/>
            <w:lang w:val="en-US" w:eastAsia="zh-CN"/>
          </w:rPr>
          <w:t xml:space="preserve">al </w:t>
        </w:r>
      </w:ins>
      <w:ins w:id="164" w:author="CMCC" w:date="2025-09-29T23:03:19Z">
        <w:r>
          <w:rPr>
            <w:rFonts w:hint="eastAsia"/>
            <w:lang w:val="en-US" w:eastAsia="zh-CN"/>
          </w:rPr>
          <w:t>au</w:t>
        </w:r>
      </w:ins>
      <w:ins w:id="165" w:author="CMCC" w:date="2025-09-29T23:03:20Z">
        <w:r>
          <w:rPr>
            <w:rFonts w:hint="eastAsia"/>
            <w:lang w:val="en-US" w:eastAsia="zh-CN"/>
          </w:rPr>
          <w:t>then</w:t>
        </w:r>
      </w:ins>
      <w:ins w:id="166" w:author="CMCC" w:date="2025-09-29T23:03:21Z">
        <w:r>
          <w:rPr>
            <w:rFonts w:hint="eastAsia"/>
            <w:lang w:val="en-US" w:eastAsia="zh-CN"/>
          </w:rPr>
          <w:t>t</w:t>
        </w:r>
      </w:ins>
      <w:ins w:id="167" w:author="CMCC" w:date="2025-09-29T23:03:22Z">
        <w:r>
          <w:rPr>
            <w:rFonts w:hint="eastAsia"/>
            <w:lang w:val="en-US" w:eastAsia="zh-CN"/>
          </w:rPr>
          <w:t>icatio</w:t>
        </w:r>
      </w:ins>
      <w:ins w:id="168" w:author="CMCC" w:date="2025-09-29T23:03:23Z">
        <w:r>
          <w:rPr>
            <w:rFonts w:hint="eastAsia"/>
            <w:lang w:val="en-US" w:eastAsia="zh-CN"/>
          </w:rPr>
          <w:t>n be</w:t>
        </w:r>
      </w:ins>
      <w:ins w:id="169" w:author="CMCC" w:date="2025-09-29T23:03:24Z">
        <w:r>
          <w:rPr>
            <w:rFonts w:hint="eastAsia"/>
            <w:lang w:val="en-US" w:eastAsia="zh-CN"/>
          </w:rPr>
          <w:t>t</w:t>
        </w:r>
      </w:ins>
      <w:ins w:id="170" w:author="CMCC" w:date="2025-09-29T23:03:25Z">
        <w:r>
          <w:rPr>
            <w:rFonts w:hint="eastAsia"/>
            <w:lang w:val="en-US" w:eastAsia="zh-CN"/>
          </w:rPr>
          <w:t>ween</w:t>
        </w:r>
      </w:ins>
      <w:ins w:id="171" w:author="CMCC" w:date="2025-09-29T23:03:26Z">
        <w:r>
          <w:rPr>
            <w:rFonts w:hint="eastAsia"/>
            <w:lang w:val="en-US" w:eastAsia="zh-CN"/>
          </w:rPr>
          <w:t xml:space="preserve"> </w:t>
        </w:r>
      </w:ins>
      <w:ins w:id="172" w:author="CMCC" w:date="2025-09-29T15:26:21Z">
        <w:r>
          <w:rPr/>
          <w:t>Hosting Party</w:t>
        </w:r>
      </w:ins>
      <w:ins w:id="173" w:author="CMCC" w:date="2025-09-29T23:05:05Z">
        <w:r>
          <w:rPr>
            <w:rFonts w:hint="eastAsia"/>
            <w:lang w:val="en-US" w:eastAsia="zh-CN"/>
          </w:rPr>
          <w:t xml:space="preserve"> </w:t>
        </w:r>
      </w:ins>
      <w:ins w:id="174" w:author="CMCC" w:date="2025-09-29T23:05:06Z">
        <w:r>
          <w:rPr>
            <w:rFonts w:hint="eastAsia"/>
            <w:lang w:val="en-US" w:eastAsia="zh-CN"/>
          </w:rPr>
          <w:t>Mo</w:t>
        </w:r>
      </w:ins>
      <w:ins w:id="175" w:author="CMCC" w:date="2025-09-29T23:05:07Z">
        <w:r>
          <w:rPr>
            <w:rFonts w:hint="eastAsia"/>
            <w:lang w:val="en-US" w:eastAsia="zh-CN"/>
          </w:rPr>
          <w:t>dule</w:t>
        </w:r>
      </w:ins>
      <w:ins w:id="176" w:author="CMCC" w:date="2025-09-29T23:03:43Z">
        <w:del w:id="177" w:author="CL" w:date="2025-11-20T23:43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8" w:author="CMCC" w:date="2025-09-29T23:03:45Z">
        <w:del w:id="179" w:author="CL" w:date="2025-11-20T23:43:16Z">
          <w:r>
            <w:rPr>
              <w:rFonts w:hint="eastAsia"/>
              <w:lang w:val="en-US" w:eastAsia="zh-CN"/>
            </w:rPr>
            <w:delText xml:space="preserve"> i</w:delText>
          </w:r>
        </w:del>
      </w:ins>
      <w:ins w:id="180" w:author="CMCC" w:date="2025-09-29T23:03:46Z">
        <w:del w:id="181" w:author="CL" w:date="2025-11-20T23:43:16Z">
          <w:r>
            <w:rPr>
              <w:rFonts w:hint="eastAsia"/>
              <w:lang w:val="en-US" w:eastAsia="zh-CN"/>
            </w:rPr>
            <w:delText xml:space="preserve">n </w:delText>
          </w:r>
        </w:del>
      </w:ins>
      <w:ins w:id="182" w:author="CMCC" w:date="2025-09-29T23:03:50Z">
        <w:del w:id="183" w:author="CL" w:date="2025-11-20T23:43:16Z">
          <w:r>
            <w:rPr>
              <w:rFonts w:hint="eastAsia"/>
              <w:lang w:val="en-US" w:eastAsia="zh-CN"/>
            </w:rPr>
            <w:delText>NR</w:delText>
          </w:r>
        </w:del>
      </w:ins>
      <w:ins w:id="184" w:author="CMCC" w:date="2025-09-29T23:03:51Z">
        <w:del w:id="185" w:author="CL" w:date="2025-11-20T23:43:16Z">
          <w:r>
            <w:rPr>
              <w:rFonts w:hint="eastAsia"/>
              <w:lang w:val="en-US" w:eastAsia="zh-CN"/>
            </w:rPr>
            <w:delText xml:space="preserve"> F</w:delText>
          </w:r>
        </w:del>
      </w:ins>
      <w:ins w:id="186" w:author="CMCC" w:date="2025-09-29T23:03:52Z">
        <w:del w:id="187" w:author="CL" w:date="2025-11-20T23:43:16Z">
          <w:r>
            <w:rPr>
              <w:rFonts w:hint="eastAsia"/>
              <w:lang w:val="en-US" w:eastAsia="zh-CN"/>
            </w:rPr>
            <w:delText>emt</w:delText>
          </w:r>
        </w:del>
      </w:ins>
      <w:ins w:id="188" w:author="CMCC" w:date="2025-09-29T23:03:53Z">
        <w:del w:id="189" w:author="CL" w:date="2025-11-20T23:43:16Z">
          <w:r>
            <w:rPr>
              <w:rFonts w:hint="eastAsia"/>
              <w:lang w:val="en-US" w:eastAsia="zh-CN"/>
            </w:rPr>
            <w:delText>o</w:delText>
          </w:r>
        </w:del>
      </w:ins>
      <w:ins w:id="190" w:author="CMCC" w:date="2025-09-29T23:03:53Z">
        <w:r>
          <w:rPr>
            <w:rFonts w:hint="eastAsia"/>
            <w:lang w:val="en-US" w:eastAsia="zh-CN"/>
          </w:rPr>
          <w:t xml:space="preserve"> </w:t>
        </w:r>
      </w:ins>
      <w:ins w:id="191" w:author="CMCC" w:date="2025-09-29T23:04:00Z">
        <w:r>
          <w:rPr>
            <w:rFonts w:hint="eastAsia"/>
            <w:lang w:val="en-US" w:eastAsia="zh-CN"/>
          </w:rPr>
          <w:t xml:space="preserve">and </w:t>
        </w:r>
      </w:ins>
      <w:ins w:id="192" w:author="CMCC" w:date="2025-09-29T23:04:02Z">
        <w:r>
          <w:rPr>
            <w:rFonts w:hint="eastAsia"/>
            <w:lang w:val="en-US" w:eastAsia="zh-CN"/>
          </w:rPr>
          <w:t>Se</w:t>
        </w:r>
      </w:ins>
      <w:ins w:id="193" w:author="CMCC" w:date="2025-09-29T23:04:04Z">
        <w:r>
          <w:rPr>
            <w:rFonts w:hint="eastAsia"/>
            <w:lang w:val="en-US" w:eastAsia="zh-CN"/>
          </w:rPr>
          <w:t>GW</w:t>
        </w:r>
      </w:ins>
      <w:ins w:id="194" w:author="CMCC" w:date="2025-09-29T23:04:05Z">
        <w:r>
          <w:rPr>
            <w:rFonts w:hint="eastAsia"/>
            <w:lang w:val="en-US" w:eastAsia="zh-CN"/>
          </w:rPr>
          <w:t xml:space="preserve"> is</w:t>
        </w:r>
      </w:ins>
      <w:ins w:id="195" w:author="CMCC" w:date="2025-09-29T23:04:17Z">
        <w:r>
          <w:rPr>
            <w:rFonts w:hint="eastAsia"/>
            <w:lang w:val="en-US" w:eastAsia="zh-CN"/>
          </w:rPr>
          <w:t xml:space="preserve"> </w:t>
        </w:r>
      </w:ins>
      <w:ins w:id="196" w:author="CMCC" w:date="2025-09-29T23:04:18Z">
        <w:r>
          <w:rPr>
            <w:rFonts w:hint="eastAsia"/>
            <w:lang w:val="en-US" w:eastAsia="zh-CN"/>
          </w:rPr>
          <w:t>opti</w:t>
        </w:r>
      </w:ins>
      <w:ins w:id="197" w:author="CMCC" w:date="2025-09-29T23:04:19Z">
        <w:r>
          <w:rPr>
            <w:rFonts w:hint="eastAsia"/>
            <w:lang w:val="en-US" w:eastAsia="zh-CN"/>
          </w:rPr>
          <w:t>onally</w:t>
        </w:r>
      </w:ins>
      <w:ins w:id="198" w:author="CMCC" w:date="2025-09-29T23:04:05Z">
        <w:r>
          <w:rPr>
            <w:rFonts w:hint="eastAsia"/>
            <w:lang w:val="en-US" w:eastAsia="zh-CN"/>
          </w:rPr>
          <w:t xml:space="preserve"> </w:t>
        </w:r>
      </w:ins>
      <w:ins w:id="199" w:author="CMCC" w:date="2025-09-29T23:04:06Z">
        <w:r>
          <w:rPr>
            <w:rFonts w:hint="eastAsia"/>
            <w:lang w:val="en-US" w:eastAsia="zh-CN"/>
          </w:rPr>
          <w:t>suppo</w:t>
        </w:r>
      </w:ins>
      <w:ins w:id="200" w:author="CMCC" w:date="2025-09-29T23:04:07Z">
        <w:r>
          <w:rPr>
            <w:rFonts w:hint="eastAsia"/>
            <w:lang w:val="en-US" w:eastAsia="zh-CN"/>
          </w:rPr>
          <w:t>rte</w:t>
        </w:r>
      </w:ins>
      <w:ins w:id="201" w:author="CMCC" w:date="2025-09-29T23:04:08Z">
        <w:r>
          <w:rPr>
            <w:rFonts w:hint="eastAsia"/>
            <w:lang w:val="en-US" w:eastAsia="zh-CN"/>
          </w:rPr>
          <w:t>d</w:t>
        </w:r>
      </w:ins>
      <w:ins w:id="202" w:author="CMCC" w:date="2025-09-29T15:26:21Z">
        <w:r>
          <w:rPr/>
          <w:t xml:space="preserve"> </w:t>
        </w:r>
      </w:ins>
      <w:ins w:id="203" w:author="CMCC" w:date="2025-09-29T14:49:17Z">
        <w:r>
          <w:rPr>
            <w:rFonts w:hint="eastAsia"/>
            <w:lang w:eastAsia="zh-CN"/>
          </w:rPr>
          <w:t xml:space="preserve">. </w:t>
        </w:r>
      </w:ins>
    </w:p>
    <w:p w14:paraId="2A0972FD">
      <w:pPr>
        <w:rPr>
          <w:ins w:id="204" w:author="CMCC" w:date="2025-09-29T14:49:17Z"/>
          <w:b/>
          <w:lang w:eastAsia="zh-CN"/>
        </w:rPr>
      </w:pPr>
      <w:ins w:id="205" w:author="CMCC" w:date="2025-09-29T14:49:17Z">
        <w:r>
          <w:rPr>
            <w:b/>
            <w:lang w:eastAsia="zh-CN"/>
          </w:rPr>
          <w:t>Pre-Conditions:</w:t>
        </w:r>
      </w:ins>
    </w:p>
    <w:p w14:paraId="431FCBD2">
      <w:pPr>
        <w:pStyle w:val="76"/>
        <w:rPr>
          <w:ins w:id="206" w:author="CMCC" w:date="2025-09-29T23:06:38Z"/>
          <w:lang w:eastAsia="zh-CN"/>
        </w:rPr>
      </w:pPr>
      <w:ins w:id="207" w:author="CMCC" w:date="2025-09-29T14:49:17Z">
        <w:r>
          <w:rPr>
            <w:lang w:eastAsia="zh-CN"/>
          </w:rPr>
          <w:t>-</w:t>
        </w:r>
      </w:ins>
      <w:ins w:id="208" w:author="CMCC" w:date="2025-09-29T14:49:17Z">
        <w:r>
          <w:rPr>
            <w:lang w:eastAsia="zh-CN"/>
          </w:rPr>
          <w:tab/>
        </w:r>
      </w:ins>
      <w:ins w:id="209" w:author="CMCC" w:date="2025-09-29T14:49:17Z">
        <w:r>
          <w:rPr>
            <w:lang w:eastAsia="zh-CN"/>
          </w:rPr>
          <w:t xml:space="preserve">Test environment with </w:t>
        </w:r>
      </w:ins>
      <w:ins w:id="210" w:author="CMCC" w:date="2025-09-29T15:26:59Z">
        <w:r>
          <w:rPr>
            <w:rFonts w:hint="eastAsia"/>
            <w:lang w:val="en-US" w:eastAsia="zh-CN"/>
          </w:rPr>
          <w:t>N</w:t>
        </w:r>
      </w:ins>
      <w:ins w:id="211" w:author="CMCC" w:date="2025-09-29T15:27:00Z">
        <w:r>
          <w:rPr>
            <w:rFonts w:hint="eastAsia"/>
            <w:lang w:val="en-US" w:eastAsia="zh-CN"/>
          </w:rPr>
          <w:t xml:space="preserve">R </w:t>
        </w:r>
      </w:ins>
      <w:ins w:id="212" w:author="CMCC" w:date="2025-09-29T15:27:01Z">
        <w:r>
          <w:rPr>
            <w:rFonts w:hint="eastAsia"/>
            <w:lang w:val="en-US" w:eastAsia="zh-CN"/>
          </w:rPr>
          <w:t>F</w:t>
        </w:r>
      </w:ins>
      <w:ins w:id="213" w:author="CMCC" w:date="2025-09-29T15:27:02Z">
        <w:r>
          <w:rPr>
            <w:rFonts w:hint="eastAsia"/>
            <w:lang w:val="en-US" w:eastAsia="zh-CN"/>
          </w:rPr>
          <w:t>emt</w:t>
        </w:r>
      </w:ins>
      <w:ins w:id="214" w:author="CMCC" w:date="2025-09-29T15:27:03Z">
        <w:r>
          <w:rPr>
            <w:rFonts w:hint="eastAsia"/>
            <w:lang w:val="en-US" w:eastAsia="zh-CN"/>
          </w:rPr>
          <w:t>o</w:t>
        </w:r>
      </w:ins>
      <w:ins w:id="215" w:author="CMCC" w:date="2025-09-29T14:49:17Z">
        <w:r>
          <w:rPr>
            <w:rFonts w:hint="eastAsia"/>
            <w:lang w:eastAsia="zh-CN"/>
          </w:rPr>
          <w:t xml:space="preserve"> </w:t>
        </w:r>
      </w:ins>
      <w:ins w:id="216" w:author="CMCC" w:date="2025-09-29T23:05:28Z">
        <w:r>
          <w:rPr>
            <w:rFonts w:hint="eastAsia"/>
            <w:lang w:val="en-US" w:eastAsia="zh-CN"/>
          </w:rPr>
          <w:t>w</w:t>
        </w:r>
      </w:ins>
      <w:ins w:id="217" w:author="CMCC" w:date="2025-09-29T23:05:29Z">
        <w:r>
          <w:rPr>
            <w:rFonts w:hint="eastAsia"/>
            <w:lang w:val="en-US" w:eastAsia="zh-CN"/>
          </w:rPr>
          <w:t>i</w:t>
        </w:r>
      </w:ins>
      <w:ins w:id="218" w:author="CMCC" w:date="2025-09-29T23:05:30Z">
        <w:r>
          <w:rPr>
            <w:rFonts w:hint="eastAsia"/>
            <w:lang w:val="en-US" w:eastAsia="zh-CN"/>
          </w:rPr>
          <w:t xml:space="preserve">th </w:t>
        </w:r>
      </w:ins>
      <w:ins w:id="219" w:author="CMCC" w:date="2025-09-29T23:05:31Z">
        <w:r>
          <w:rPr>
            <w:rFonts w:hint="eastAsia"/>
            <w:lang w:val="en-US" w:eastAsia="zh-CN"/>
          </w:rPr>
          <w:t>Hos</w:t>
        </w:r>
      </w:ins>
      <w:ins w:id="220" w:author="CMCC" w:date="2025-09-29T23:05:32Z">
        <w:r>
          <w:rPr>
            <w:rFonts w:hint="eastAsia"/>
            <w:lang w:val="en-US" w:eastAsia="zh-CN"/>
          </w:rPr>
          <w:t xml:space="preserve">ting </w:t>
        </w:r>
      </w:ins>
      <w:ins w:id="221" w:author="CMCC" w:date="2025-09-29T23:05:33Z">
        <w:r>
          <w:rPr>
            <w:rFonts w:hint="eastAsia"/>
            <w:lang w:val="en-US" w:eastAsia="zh-CN"/>
          </w:rPr>
          <w:t>P</w:t>
        </w:r>
      </w:ins>
      <w:ins w:id="222" w:author="CMCC" w:date="2025-09-29T23:05:34Z">
        <w:r>
          <w:rPr>
            <w:rFonts w:hint="eastAsia"/>
            <w:lang w:val="en-US" w:eastAsia="zh-CN"/>
          </w:rPr>
          <w:t>arty</w:t>
        </w:r>
      </w:ins>
      <w:ins w:id="223" w:author="CMCC" w:date="2025-09-29T23:05:35Z">
        <w:r>
          <w:rPr>
            <w:rFonts w:hint="eastAsia"/>
            <w:lang w:val="en-US" w:eastAsia="zh-CN"/>
          </w:rPr>
          <w:t xml:space="preserve"> M</w:t>
        </w:r>
      </w:ins>
      <w:ins w:id="224" w:author="CMCC" w:date="2025-09-29T23:05:36Z">
        <w:r>
          <w:rPr>
            <w:rFonts w:hint="eastAsia"/>
            <w:lang w:val="en-US" w:eastAsia="zh-CN"/>
          </w:rPr>
          <w:t>odule</w:t>
        </w:r>
      </w:ins>
      <w:ins w:id="225" w:author="CMCC" w:date="2025-11-05T15:16:18Z">
        <w:r>
          <w:rPr>
            <w:rFonts w:hint="eastAsia"/>
            <w:lang w:val="en-US" w:eastAsia="zh-CN"/>
          </w:rPr>
          <w:t>,</w:t>
        </w:r>
      </w:ins>
      <w:ins w:id="226" w:author="CMCC" w:date="2025-11-05T15:16:19Z">
        <w:r>
          <w:rPr>
            <w:rFonts w:hint="eastAsia"/>
            <w:lang w:val="en-US" w:eastAsia="zh-CN"/>
          </w:rPr>
          <w:t xml:space="preserve"> </w:t>
        </w:r>
      </w:ins>
      <w:ins w:id="227" w:author="CMCC" w:date="2025-09-29T15:27:10Z">
        <w:r>
          <w:rPr>
            <w:rFonts w:hint="eastAsia"/>
            <w:lang w:val="en-US" w:eastAsia="zh-CN"/>
          </w:rPr>
          <w:t>S</w:t>
        </w:r>
      </w:ins>
      <w:ins w:id="228" w:author="CMCC" w:date="2025-09-29T15:27:11Z">
        <w:r>
          <w:rPr>
            <w:rFonts w:hint="eastAsia"/>
            <w:lang w:val="en-US" w:eastAsia="zh-CN"/>
          </w:rPr>
          <w:t>eG</w:t>
        </w:r>
      </w:ins>
      <w:ins w:id="229" w:author="CMCC" w:date="2025-09-29T15:27:12Z">
        <w:r>
          <w:rPr>
            <w:rFonts w:hint="eastAsia"/>
            <w:lang w:val="en-US" w:eastAsia="zh-CN"/>
          </w:rPr>
          <w:t>W</w:t>
        </w:r>
      </w:ins>
      <w:ins w:id="230" w:author="CMCC" w:date="2025-11-05T15:16:22Z">
        <w:r>
          <w:rPr>
            <w:rFonts w:hint="eastAsia"/>
            <w:lang w:val="en-US" w:eastAsia="zh-CN"/>
          </w:rPr>
          <w:t xml:space="preserve"> </w:t>
        </w:r>
      </w:ins>
      <w:ins w:id="231" w:author="CMCC" w:date="2025-11-05T15:16:23Z">
        <w:r>
          <w:rPr>
            <w:rFonts w:hint="eastAsia"/>
            <w:lang w:val="en-US" w:eastAsia="zh-CN"/>
          </w:rPr>
          <w:t xml:space="preserve">and </w:t>
        </w:r>
      </w:ins>
      <w:ins w:id="232" w:author="CMCC" w:date="2025-11-05T15:16:27Z">
        <w:r>
          <w:rPr>
            <w:rFonts w:hint="eastAsia"/>
            <w:lang w:val="en-US" w:eastAsia="zh-CN"/>
          </w:rPr>
          <w:t>AAA</w:t>
        </w:r>
      </w:ins>
      <w:ins w:id="233" w:author="CMCC" w:date="2025-11-05T15:16:29Z">
        <w:r>
          <w:rPr>
            <w:rFonts w:hint="eastAsia"/>
            <w:lang w:val="en-US" w:eastAsia="zh-CN"/>
          </w:rPr>
          <w:t xml:space="preserve"> serv</w:t>
        </w:r>
      </w:ins>
      <w:ins w:id="234" w:author="CMCC" w:date="2025-11-05T15:16:30Z">
        <w:r>
          <w:rPr>
            <w:rFonts w:hint="eastAsia"/>
            <w:lang w:val="en-US" w:eastAsia="zh-CN"/>
          </w:rPr>
          <w:t>er</w:t>
        </w:r>
      </w:ins>
      <w:ins w:id="235" w:author="CMCC" w:date="2025-09-29T14:49:17Z">
        <w:r>
          <w:rPr>
            <w:lang w:eastAsia="zh-CN"/>
          </w:rPr>
          <w:t xml:space="preserve">.  </w:t>
        </w:r>
      </w:ins>
    </w:p>
    <w:p w14:paraId="1DD7E647">
      <w:pPr>
        <w:pStyle w:val="76"/>
        <w:rPr>
          <w:ins w:id="236" w:author="CMCC" w:date="2025-11-05T14:43:29Z"/>
        </w:rPr>
      </w:pPr>
      <w:ins w:id="237" w:author="CMCC" w:date="2025-09-29T23:06:42Z">
        <w:r>
          <w:rPr>
            <w:rFonts w:hint="eastAsia"/>
            <w:lang w:val="en-US" w:eastAsia="zh-CN"/>
          </w:rPr>
          <w:t>-</w:t>
        </w:r>
      </w:ins>
      <w:ins w:id="238" w:author="CMCC" w:date="2025-09-29T23:06:43Z">
        <w:r>
          <w:rPr>
            <w:rFonts w:hint="eastAsia"/>
            <w:lang w:val="en-US" w:eastAsia="zh-CN"/>
          </w:rPr>
          <w:t xml:space="preserve">  </w:t>
        </w:r>
      </w:ins>
      <w:ins w:id="239" w:author="CMCC" w:date="2025-09-29T23:06:44Z">
        <w:r>
          <w:rPr>
            <w:rFonts w:hint="eastAsia"/>
            <w:lang w:val="en-US" w:eastAsia="zh-CN"/>
          </w:rPr>
          <w:t xml:space="preserve"> </w:t>
        </w:r>
      </w:ins>
      <w:ins w:id="240" w:author="CMCC" w:date="2025-09-29T23:06:45Z">
        <w:r>
          <w:rPr>
            <w:rFonts w:hint="eastAsia"/>
            <w:lang w:val="en-US" w:eastAsia="zh-CN"/>
          </w:rPr>
          <w:t xml:space="preserve"> </w:t>
        </w:r>
      </w:ins>
      <w:ins w:id="241" w:author="CMCC" w:date="2025-09-29T23:06:39Z">
        <w:r>
          <w:rPr/>
          <w:t xml:space="preserve">The secret key (K) used for HP authentication </w:t>
        </w:r>
      </w:ins>
      <w:ins w:id="242" w:author="CMCC" w:date="2025-09-29T23:06:53Z">
        <w:r>
          <w:rPr>
            <w:rFonts w:hint="eastAsia"/>
            <w:lang w:val="en-US" w:eastAsia="zh-CN"/>
          </w:rPr>
          <w:t>i</w:t>
        </w:r>
      </w:ins>
      <w:ins w:id="243" w:author="CMCC" w:date="2025-09-29T23:06:54Z">
        <w:r>
          <w:rPr>
            <w:rFonts w:hint="eastAsia"/>
            <w:lang w:val="en-US" w:eastAsia="zh-CN"/>
          </w:rPr>
          <w:t>s</w:t>
        </w:r>
      </w:ins>
      <w:ins w:id="244" w:author="CMCC" w:date="2025-09-29T23:06:39Z">
        <w:r>
          <w:rPr/>
          <w:t xml:space="preserve"> stored in the HPM.</w:t>
        </w:r>
      </w:ins>
    </w:p>
    <w:p w14:paraId="42E47E94">
      <w:pPr>
        <w:pStyle w:val="76"/>
        <w:rPr>
          <w:ins w:id="245" w:author="CMCC" w:date="2025-09-29T14:49:17Z"/>
          <w:rFonts w:hint="default" w:eastAsia="宋体"/>
          <w:lang w:val="en-US" w:eastAsia="zh-CN"/>
        </w:rPr>
      </w:pPr>
      <w:ins w:id="246" w:author="CMCC" w:date="2025-11-05T14:43:31Z">
        <w:r>
          <w:rPr>
            <w:rFonts w:hint="eastAsia"/>
            <w:lang w:val="en-US" w:eastAsia="zh-CN"/>
          </w:rPr>
          <w:t xml:space="preserve">- </w:t>
        </w:r>
      </w:ins>
      <w:ins w:id="247" w:author="CMCC" w:date="2025-11-05T14:43:38Z">
        <w:r>
          <w:rPr>
            <w:rFonts w:hint="eastAsia"/>
            <w:lang w:val="en-US" w:eastAsia="zh-CN"/>
          </w:rPr>
          <w:t xml:space="preserve"> </w:t>
        </w:r>
      </w:ins>
      <w:ins w:id="248" w:author="CMCC" w:date="2025-11-05T14:44:15Z">
        <w:r>
          <w:rPr>
            <w:rFonts w:hint="eastAsia"/>
            <w:lang w:val="en-US" w:eastAsia="zh-CN"/>
          </w:rPr>
          <w:t xml:space="preserve"> </w:t>
        </w:r>
      </w:ins>
      <w:ins w:id="249" w:author="CMCC" w:date="2025-11-05T14:44:16Z">
        <w:r>
          <w:rPr>
            <w:rFonts w:hint="eastAsia"/>
            <w:lang w:val="en-US" w:eastAsia="zh-CN"/>
          </w:rPr>
          <w:t xml:space="preserve"> </w:t>
        </w:r>
      </w:ins>
      <w:ins w:id="250" w:author="CMCC" w:date="2025-11-05T14:44:17Z">
        <w:r>
          <w:rPr>
            <w:rFonts w:hint="eastAsia"/>
            <w:lang w:val="en-US" w:eastAsia="zh-CN"/>
          </w:rPr>
          <w:t xml:space="preserve"> </w:t>
        </w:r>
      </w:ins>
      <w:ins w:id="251" w:author="CMCC" w:date="2025-11-05T14:43:39Z">
        <w:r>
          <w:rPr>
            <w:rFonts w:hint="eastAsia"/>
            <w:lang w:val="en-US" w:eastAsia="zh-CN"/>
          </w:rPr>
          <w:t>H</w:t>
        </w:r>
      </w:ins>
      <w:ins w:id="252" w:author="CMCC" w:date="2025-11-05T14:43:40Z">
        <w:r>
          <w:rPr>
            <w:rFonts w:hint="eastAsia"/>
            <w:lang w:val="en-US" w:eastAsia="zh-CN"/>
          </w:rPr>
          <w:t>osting</w:t>
        </w:r>
      </w:ins>
      <w:ins w:id="253" w:author="CMCC" w:date="2025-11-05T14:43:41Z">
        <w:r>
          <w:rPr>
            <w:rFonts w:hint="eastAsia"/>
            <w:lang w:val="en-US" w:eastAsia="zh-CN"/>
          </w:rPr>
          <w:t xml:space="preserve"> P</w:t>
        </w:r>
      </w:ins>
      <w:ins w:id="254" w:author="CMCC" w:date="2025-11-05T14:43:42Z">
        <w:r>
          <w:rPr>
            <w:rFonts w:hint="eastAsia"/>
            <w:lang w:val="en-US" w:eastAsia="zh-CN"/>
          </w:rPr>
          <w:t>ar</w:t>
        </w:r>
      </w:ins>
      <w:ins w:id="255" w:author="CMCC" w:date="2025-11-05T14:43:46Z">
        <w:r>
          <w:rPr>
            <w:rFonts w:hint="eastAsia"/>
            <w:lang w:val="en-US" w:eastAsia="zh-CN"/>
          </w:rPr>
          <w:t xml:space="preserve">ty </w:t>
        </w:r>
      </w:ins>
      <w:ins w:id="256" w:author="CMCC" w:date="2025-11-05T14:43:47Z">
        <w:r>
          <w:rPr>
            <w:rFonts w:hint="eastAsia"/>
            <w:lang w:val="en-US" w:eastAsia="zh-CN"/>
          </w:rPr>
          <w:t>Authen</w:t>
        </w:r>
      </w:ins>
      <w:ins w:id="257" w:author="CMCC" w:date="2025-11-05T14:43:48Z">
        <w:r>
          <w:rPr>
            <w:rFonts w:hint="eastAsia"/>
            <w:lang w:val="en-US" w:eastAsia="zh-CN"/>
          </w:rPr>
          <w:t>ticati</w:t>
        </w:r>
      </w:ins>
      <w:ins w:id="258" w:author="CMCC" w:date="2025-11-05T14:43:49Z">
        <w:r>
          <w:rPr>
            <w:rFonts w:hint="eastAsia"/>
            <w:lang w:val="en-US" w:eastAsia="zh-CN"/>
          </w:rPr>
          <w:t>on</w:t>
        </w:r>
      </w:ins>
      <w:ins w:id="259" w:author="CMCC" w:date="2025-11-05T14:43:50Z">
        <w:r>
          <w:rPr>
            <w:rFonts w:hint="eastAsia"/>
            <w:lang w:val="en-US" w:eastAsia="zh-CN"/>
          </w:rPr>
          <w:t xml:space="preserve"> is </w:t>
        </w:r>
      </w:ins>
      <w:ins w:id="260" w:author="CMCC" w:date="2025-11-05T14:44:07Z">
        <w:r>
          <w:rPr>
            <w:rFonts w:hint="eastAsia"/>
            <w:lang w:val="en-US" w:eastAsia="zh-CN"/>
          </w:rPr>
          <w:t>a</w:t>
        </w:r>
      </w:ins>
      <w:ins w:id="261" w:author="CMCC" w:date="2025-11-05T14:44:08Z">
        <w:r>
          <w:rPr>
            <w:rFonts w:hint="eastAsia"/>
            <w:lang w:val="en-US" w:eastAsia="zh-CN"/>
          </w:rPr>
          <w:t>c</w:t>
        </w:r>
      </w:ins>
      <w:ins w:id="262" w:author="CMCC" w:date="2025-11-05T14:44:10Z">
        <w:r>
          <w:rPr>
            <w:rFonts w:hint="eastAsia"/>
            <w:lang w:val="en-US" w:eastAsia="zh-CN"/>
          </w:rPr>
          <w:t>ti</w:t>
        </w:r>
      </w:ins>
      <w:ins w:id="263" w:author="CMCC" w:date="2025-11-05T14:44:11Z">
        <w:r>
          <w:rPr>
            <w:rFonts w:hint="eastAsia"/>
            <w:lang w:val="en-US" w:eastAsia="zh-CN"/>
          </w:rPr>
          <w:t>vate</w:t>
        </w:r>
      </w:ins>
      <w:ins w:id="264" w:author="CMCC" w:date="2025-11-05T14:44:12Z">
        <w:r>
          <w:rPr>
            <w:rFonts w:hint="eastAsia"/>
            <w:lang w:val="en-US" w:eastAsia="zh-CN"/>
          </w:rPr>
          <w:t>d.</w:t>
        </w:r>
      </w:ins>
    </w:p>
    <w:p w14:paraId="0BFB97F0">
      <w:pPr>
        <w:pStyle w:val="76"/>
        <w:rPr>
          <w:ins w:id="265" w:author="CMCC" w:date="2025-09-29T14:49:17Z"/>
          <w:lang w:eastAsia="zh-CN"/>
        </w:rPr>
      </w:pPr>
      <w:ins w:id="266" w:author="CMCC" w:date="2025-09-29T14:49:17Z">
        <w:r>
          <w:rPr/>
          <w:t>-</w:t>
        </w:r>
      </w:ins>
      <w:ins w:id="267" w:author="CMCC" w:date="2025-09-29T14:49:17Z">
        <w:r>
          <w:rPr/>
          <w:tab/>
        </w:r>
      </w:ins>
      <w:ins w:id="268" w:author="CMCC" w:date="2025-09-29T15:28:31Z">
        <w:r>
          <w:rPr>
            <w:rFonts w:hint="eastAsia"/>
            <w:lang w:val="en-US" w:eastAsia="zh-CN"/>
          </w:rPr>
          <w:t>Both</w:t>
        </w:r>
      </w:ins>
      <w:ins w:id="269" w:author="CMCC" w:date="2025-09-29T15:28:38Z">
        <w:r>
          <w:rPr>
            <w:rFonts w:hint="eastAsia"/>
            <w:lang w:val="en-US" w:eastAsia="zh-CN"/>
          </w:rPr>
          <w:t xml:space="preserve"> </w:t>
        </w:r>
      </w:ins>
      <w:ins w:id="270" w:author="CMCC" w:date="2025-09-29T15:28:39Z">
        <w:r>
          <w:rPr>
            <w:rFonts w:hint="eastAsia"/>
            <w:lang w:val="en-US" w:eastAsia="zh-CN"/>
          </w:rPr>
          <w:t>N</w:t>
        </w:r>
      </w:ins>
      <w:ins w:id="271" w:author="CMCC" w:date="2025-09-29T15:28:41Z">
        <w:r>
          <w:rPr>
            <w:rFonts w:hint="eastAsia"/>
            <w:lang w:val="en-US" w:eastAsia="zh-CN"/>
          </w:rPr>
          <w:t>R</w:t>
        </w:r>
      </w:ins>
      <w:ins w:id="272" w:author="CMCC" w:date="2025-09-29T15:28:42Z">
        <w:r>
          <w:rPr>
            <w:rFonts w:hint="eastAsia"/>
            <w:lang w:val="en-US" w:eastAsia="zh-CN"/>
          </w:rPr>
          <w:t xml:space="preserve"> F</w:t>
        </w:r>
      </w:ins>
      <w:ins w:id="273" w:author="CMCC" w:date="2025-09-29T15:28:43Z">
        <w:r>
          <w:rPr>
            <w:rFonts w:hint="eastAsia"/>
            <w:lang w:val="en-US" w:eastAsia="zh-CN"/>
          </w:rPr>
          <w:t>em</w:t>
        </w:r>
      </w:ins>
      <w:ins w:id="274" w:author="CMCC" w:date="2025-09-29T15:28:44Z">
        <w:r>
          <w:rPr>
            <w:rFonts w:hint="eastAsia"/>
            <w:lang w:val="en-US" w:eastAsia="zh-CN"/>
          </w:rPr>
          <w:t>to</w:t>
        </w:r>
      </w:ins>
      <w:ins w:id="275" w:author="CMCC" w:date="2025-11-05T15:16:43Z">
        <w:r>
          <w:rPr>
            <w:rFonts w:hint="eastAsia"/>
            <w:lang w:val="en-US" w:eastAsia="zh-CN"/>
          </w:rPr>
          <w:t>,</w:t>
        </w:r>
      </w:ins>
      <w:ins w:id="276" w:author="CMCC" w:date="2025-11-05T15:16:44Z">
        <w:r>
          <w:rPr>
            <w:rFonts w:hint="eastAsia"/>
            <w:lang w:val="en-US" w:eastAsia="zh-CN"/>
          </w:rPr>
          <w:t xml:space="preserve"> </w:t>
        </w:r>
      </w:ins>
      <w:ins w:id="277" w:author="CMCC" w:date="2025-09-29T15:28:49Z">
        <w:r>
          <w:rPr>
            <w:rFonts w:hint="eastAsia"/>
            <w:lang w:val="en-US" w:eastAsia="zh-CN"/>
          </w:rPr>
          <w:t>Se</w:t>
        </w:r>
      </w:ins>
      <w:ins w:id="278" w:author="CMCC" w:date="2025-09-29T15:28:50Z">
        <w:r>
          <w:rPr>
            <w:rFonts w:hint="eastAsia"/>
            <w:lang w:val="en-US" w:eastAsia="zh-CN"/>
          </w:rPr>
          <w:t>GW</w:t>
        </w:r>
      </w:ins>
      <w:ins w:id="279" w:author="CMCC" w:date="2025-11-05T15:16:46Z">
        <w:r>
          <w:rPr>
            <w:rFonts w:hint="eastAsia"/>
            <w:lang w:val="en-US" w:eastAsia="zh-CN"/>
          </w:rPr>
          <w:t xml:space="preserve"> </w:t>
        </w:r>
      </w:ins>
      <w:ins w:id="280" w:author="CMCC" w:date="2025-11-05T15:16:47Z">
        <w:r>
          <w:rPr>
            <w:rFonts w:hint="eastAsia"/>
            <w:lang w:val="en-US" w:eastAsia="zh-CN"/>
          </w:rPr>
          <w:t>and</w:t>
        </w:r>
      </w:ins>
      <w:ins w:id="281" w:author="CMCC" w:date="2025-11-05T15:16:48Z">
        <w:r>
          <w:rPr>
            <w:rFonts w:hint="eastAsia"/>
            <w:lang w:val="en-US" w:eastAsia="zh-CN"/>
          </w:rPr>
          <w:t xml:space="preserve"> </w:t>
        </w:r>
      </w:ins>
      <w:ins w:id="282" w:author="CMCC" w:date="2025-11-05T15:16:50Z">
        <w:r>
          <w:rPr>
            <w:rFonts w:hint="eastAsia"/>
            <w:lang w:val="en-US" w:eastAsia="zh-CN"/>
          </w:rPr>
          <w:t xml:space="preserve">AAA </w:t>
        </w:r>
      </w:ins>
      <w:ins w:id="283" w:author="CMCC" w:date="2025-11-05T15:16:51Z">
        <w:r>
          <w:rPr>
            <w:rFonts w:hint="eastAsia"/>
            <w:lang w:val="en-US" w:eastAsia="zh-CN"/>
          </w:rPr>
          <w:t>serv</w:t>
        </w:r>
      </w:ins>
      <w:ins w:id="284" w:author="CMCC" w:date="2025-11-05T15:16:52Z">
        <w:r>
          <w:rPr>
            <w:rFonts w:hint="eastAsia"/>
            <w:lang w:val="en-US" w:eastAsia="zh-CN"/>
          </w:rPr>
          <w:t>er</w:t>
        </w:r>
      </w:ins>
      <w:ins w:id="285" w:author="CMCC" w:date="2025-09-29T14:49:17Z">
        <w:r>
          <w:rPr/>
          <w:t xml:space="preserve"> network product </w:t>
        </w:r>
      </w:ins>
      <w:ins w:id="286" w:author="CMCC" w:date="2025-09-29T15:29:06Z">
        <w:r>
          <w:rPr>
            <w:rFonts w:hint="eastAsia"/>
            <w:lang w:val="en-US" w:eastAsia="zh-CN"/>
          </w:rPr>
          <w:t>are</w:t>
        </w:r>
      </w:ins>
      <w:ins w:id="287" w:author="CMCC" w:date="2025-09-29T14:49:17Z">
        <w:r>
          <w:rPr/>
          <w:t xml:space="preserve"> connected in emulated/real network environment.</w:t>
        </w:r>
      </w:ins>
    </w:p>
    <w:p w14:paraId="29CBA807">
      <w:pPr>
        <w:rPr>
          <w:ins w:id="288" w:author="CMCC" w:date="2025-09-29T14:49:17Z"/>
          <w:b/>
          <w:lang w:eastAsia="zh-CN"/>
        </w:rPr>
      </w:pPr>
      <w:ins w:id="289" w:author="CMCC" w:date="2025-09-29T14:49:17Z">
        <w:r>
          <w:rPr>
            <w:b/>
            <w:lang w:eastAsia="zh-CN"/>
          </w:rPr>
          <w:t>Execution Steps</w:t>
        </w:r>
      </w:ins>
    </w:p>
    <w:p w14:paraId="0A63DD7F">
      <w:pPr>
        <w:rPr>
          <w:ins w:id="290" w:author="CMCC" w:date="2025-09-29T14:49:17Z"/>
          <w:b/>
          <w:lang w:eastAsia="zh-CN"/>
        </w:rPr>
      </w:pPr>
      <w:ins w:id="291" w:author="CMCC" w:date="2025-09-29T14:49:17Z">
        <w:r>
          <w:rPr>
            <w:lang w:eastAsia="zh-CN"/>
          </w:rPr>
          <w:t>Test A:</w:t>
        </w:r>
      </w:ins>
    </w:p>
    <w:p w14:paraId="3C5A3555">
      <w:pPr>
        <w:pStyle w:val="76"/>
        <w:numPr>
          <w:ilvl w:val="0"/>
          <w:numId w:val="1"/>
        </w:numPr>
        <w:rPr>
          <w:ins w:id="292" w:author="CMCC" w:date="2025-09-29T23:15:59Z"/>
          <w:highlight w:val="none"/>
          <w:lang w:eastAsia="zh-CN"/>
          <w:rPrChange w:id="293" w:author="CMCC" w:date="2025-11-05T15:23:23Z">
            <w:rPr>
              <w:ins w:id="294" w:author="CMCC" w:date="2025-09-29T23:15:59Z"/>
              <w:lang w:eastAsia="zh-CN"/>
            </w:rPr>
          </w:rPrChange>
        </w:rPr>
      </w:pPr>
      <w:ins w:id="295" w:author="CMCC" w:date="2025-09-29T23:15:59Z">
        <w:bookmarkStart w:id="9" w:name="MCCQCTEMPBM_00000054"/>
        <w:r>
          <w:rPr>
            <w:rFonts w:hint="eastAsia"/>
            <w:highlight w:val="none"/>
            <w:lang w:val="en-US" w:eastAsia="zh-CN"/>
            <w:rPrChange w:id="296" w:author="CMCC" w:date="2025-11-05T15:23:23Z">
              <w:rPr>
                <w:rFonts w:hint="eastAsia"/>
                <w:lang w:val="en-US" w:eastAsia="zh-CN"/>
              </w:rPr>
            </w:rPrChange>
          </w:rPr>
          <w:t>NR Femto</w:t>
        </w:r>
      </w:ins>
      <w:ins w:id="297" w:author="CMCC" w:date="2025-11-05T14:59:29Z">
        <w:r>
          <w:rPr>
            <w:rFonts w:hint="eastAsia"/>
            <w:highlight w:val="none"/>
            <w:lang w:val="en-US" w:eastAsia="zh-CN"/>
            <w:rPrChange w:id="298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299" w:author="CMCC" w:date="2025-11-05T14:59:30Z">
        <w:r>
          <w:rPr>
            <w:rFonts w:hint="eastAsia"/>
            <w:highlight w:val="none"/>
            <w:lang w:val="en-US" w:eastAsia="zh-CN"/>
            <w:rPrChange w:id="300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es</w:t>
        </w:r>
      </w:ins>
      <w:ins w:id="301" w:author="CMCC" w:date="2025-11-05T14:59:31Z">
        <w:r>
          <w:rPr>
            <w:rFonts w:hint="eastAsia"/>
            <w:highlight w:val="none"/>
            <w:lang w:val="en-US" w:eastAsia="zh-CN"/>
            <w:rPrChange w:id="302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tabl</w:t>
        </w:r>
      </w:ins>
      <w:ins w:id="303" w:author="CMCC" w:date="2025-11-05T14:59:32Z">
        <w:r>
          <w:rPr>
            <w:rFonts w:hint="eastAsia"/>
            <w:highlight w:val="none"/>
            <w:lang w:val="en-US" w:eastAsia="zh-CN"/>
            <w:rPrChange w:id="304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ish</w:t>
        </w:r>
      </w:ins>
      <w:ins w:id="305" w:author="CMCC" w:date="2025-11-06T12:20:55Z">
        <w:r>
          <w:rPr>
            <w:rFonts w:hint="eastAsia"/>
            <w:highlight w:val="none"/>
            <w:lang w:val="en-US" w:eastAsia="zh-CN"/>
          </w:rPr>
          <w:t>e</w:t>
        </w:r>
      </w:ins>
      <w:ins w:id="306" w:author="CMCC" w:date="2025-11-05T15:07:02Z">
        <w:r>
          <w:rPr>
            <w:rFonts w:hint="eastAsia"/>
            <w:highlight w:val="none"/>
            <w:lang w:val="en-US" w:eastAsia="zh-CN"/>
            <w:rPrChange w:id="307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s</w:t>
        </w:r>
      </w:ins>
      <w:ins w:id="308" w:author="CMCC" w:date="2025-11-05T14:59:33Z">
        <w:r>
          <w:rPr>
            <w:rFonts w:hint="eastAsia"/>
            <w:highlight w:val="none"/>
            <w:lang w:val="en-US" w:eastAsia="zh-CN"/>
            <w:rPrChange w:id="309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310" w:author="CMCC" w:date="2025-11-05T14:59:38Z">
        <w:r>
          <w:rPr>
            <w:rFonts w:hint="eastAsia"/>
            <w:highlight w:val="none"/>
            <w:lang w:val="en-US" w:eastAsia="zh-CN"/>
            <w:rPrChange w:id="311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I</w:t>
        </w:r>
      </w:ins>
      <w:ins w:id="312" w:author="CMCC" w:date="2025-11-05T14:59:39Z">
        <w:r>
          <w:rPr>
            <w:rFonts w:hint="eastAsia"/>
            <w:highlight w:val="none"/>
            <w:lang w:val="en-US" w:eastAsia="zh-CN"/>
            <w:rPrChange w:id="313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P</w:t>
        </w:r>
      </w:ins>
      <w:ins w:id="314" w:author="CMCC" w:date="2025-11-05T14:59:40Z">
        <w:r>
          <w:rPr>
            <w:rFonts w:hint="eastAsia"/>
            <w:highlight w:val="none"/>
            <w:lang w:val="en-US" w:eastAsia="zh-CN"/>
            <w:rPrChange w:id="315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Sec </w:t>
        </w:r>
      </w:ins>
      <w:ins w:id="316" w:author="CMCC" w:date="2025-11-05T14:59:41Z">
        <w:r>
          <w:rPr>
            <w:rFonts w:hint="eastAsia"/>
            <w:highlight w:val="none"/>
            <w:lang w:val="en-US" w:eastAsia="zh-CN"/>
            <w:rPrChange w:id="317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co</w:t>
        </w:r>
      </w:ins>
      <w:ins w:id="318" w:author="CMCC" w:date="2025-11-05T14:59:43Z">
        <w:r>
          <w:rPr>
            <w:rFonts w:hint="eastAsia"/>
            <w:highlight w:val="none"/>
            <w:lang w:val="en-US" w:eastAsia="zh-CN"/>
            <w:rPrChange w:id="319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nne</w:t>
        </w:r>
      </w:ins>
      <w:ins w:id="320" w:author="CMCC" w:date="2025-11-05T14:59:44Z">
        <w:r>
          <w:rPr>
            <w:rFonts w:hint="eastAsia"/>
            <w:highlight w:val="none"/>
            <w:lang w:val="en-US" w:eastAsia="zh-CN"/>
            <w:rPrChange w:id="321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ction</w:t>
        </w:r>
      </w:ins>
      <w:ins w:id="322" w:author="CMCC" w:date="2025-11-05T14:59:45Z">
        <w:r>
          <w:rPr>
            <w:rFonts w:hint="eastAsia"/>
            <w:highlight w:val="none"/>
            <w:lang w:val="en-US" w:eastAsia="zh-CN"/>
            <w:rPrChange w:id="323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324" w:author="CMCC" w:date="2025-11-05T14:59:46Z">
        <w:r>
          <w:rPr>
            <w:rFonts w:hint="eastAsia"/>
            <w:highlight w:val="none"/>
            <w:lang w:val="en-US" w:eastAsia="zh-CN"/>
            <w:rPrChange w:id="325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with</w:t>
        </w:r>
      </w:ins>
      <w:ins w:id="326" w:author="CMCC" w:date="2025-11-05T14:56:20Z">
        <w:r>
          <w:rPr>
            <w:rFonts w:hint="eastAsia"/>
            <w:highlight w:val="none"/>
            <w:lang w:val="en-US" w:eastAsia="zh-CN"/>
            <w:rPrChange w:id="327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328" w:author="CMCC" w:date="2025-11-05T14:56:20Z">
        <w:r>
          <w:rPr>
            <w:highlight w:val="none"/>
            <w:lang w:eastAsia="zh-CN"/>
            <w:rPrChange w:id="329" w:author="CMCC" w:date="2025-11-05T15:23:23Z">
              <w:rPr>
                <w:highlight w:val="yellow"/>
                <w:lang w:eastAsia="zh-CN"/>
              </w:rPr>
            </w:rPrChange>
          </w:rPr>
          <w:t>SeGW</w:t>
        </w:r>
      </w:ins>
      <w:ins w:id="330" w:author="CMCC" w:date="2025-09-29T23:15:59Z">
        <w:r>
          <w:rPr>
            <w:highlight w:val="none"/>
            <w:lang w:eastAsia="zh-CN"/>
            <w:rPrChange w:id="331" w:author="CMCC" w:date="2025-11-05T15:23:23Z">
              <w:rPr>
                <w:lang w:eastAsia="zh-CN"/>
              </w:rPr>
            </w:rPrChange>
          </w:rPr>
          <w:t>.</w:t>
        </w:r>
      </w:ins>
    </w:p>
    <w:p w14:paraId="03961F8D">
      <w:pPr>
        <w:pStyle w:val="76"/>
        <w:rPr>
          <w:ins w:id="332" w:author="CMCC" w:date="2025-09-29T14:49:17Z"/>
          <w:lang w:eastAsia="zh-CN"/>
        </w:rPr>
      </w:pPr>
    </w:p>
    <w:bookmarkEnd w:id="9"/>
    <w:p w14:paraId="7BEF93BC">
      <w:pPr>
        <w:rPr>
          <w:ins w:id="333" w:author="CMCC" w:date="2025-09-29T14:49:17Z"/>
          <w:b/>
          <w:lang w:eastAsia="zh-CN"/>
        </w:rPr>
      </w:pPr>
      <w:ins w:id="334" w:author="CMCC" w:date="2025-09-29T14:49:17Z">
        <w:r>
          <w:rPr>
            <w:b/>
            <w:lang w:eastAsia="zh-CN"/>
          </w:rPr>
          <w:t>Expected Results:</w:t>
        </w:r>
      </w:ins>
    </w:p>
    <w:p w14:paraId="3CF22231">
      <w:pPr>
        <w:rPr>
          <w:ins w:id="335" w:author="CMCC" w:date="2025-11-05T15:22:55Z"/>
          <w:rFonts w:hint="default"/>
          <w:lang w:val="en-US" w:eastAsia="zh-CN"/>
        </w:rPr>
      </w:pPr>
      <w:ins w:id="336" w:author="CMCC" w:date="2025-11-06T12:17:47Z">
        <w:r>
          <w:rPr>
            <w:rFonts w:hint="eastAsia"/>
            <w:lang w:val="en-US" w:eastAsia="zh-CN"/>
          </w:rPr>
          <w:t>T</w:t>
        </w:r>
      </w:ins>
      <w:ins w:id="337" w:author="CMCC" w:date="2025-11-05T15:08:12Z">
        <w:r>
          <w:rPr>
            <w:rFonts w:hint="eastAsia"/>
            <w:lang w:val="en-US" w:eastAsia="zh-CN"/>
          </w:rPr>
          <w:t xml:space="preserve">he </w:t>
        </w:r>
      </w:ins>
      <w:ins w:id="338" w:author="CMCC" w:date="2025-11-05T15:08:13Z">
        <w:r>
          <w:rPr>
            <w:rFonts w:hint="eastAsia"/>
            <w:lang w:val="en-US" w:eastAsia="zh-CN"/>
          </w:rPr>
          <w:t>IP</w:t>
        </w:r>
      </w:ins>
      <w:ins w:id="339" w:author="CMCC" w:date="2025-11-05T15:08:15Z">
        <w:r>
          <w:rPr>
            <w:rFonts w:hint="eastAsia"/>
            <w:lang w:val="en-US" w:eastAsia="zh-CN"/>
          </w:rPr>
          <w:t>Se</w:t>
        </w:r>
      </w:ins>
      <w:ins w:id="340" w:author="CMCC" w:date="2025-11-05T15:08:16Z">
        <w:r>
          <w:rPr>
            <w:rFonts w:hint="eastAsia"/>
            <w:lang w:val="en-US" w:eastAsia="zh-CN"/>
          </w:rPr>
          <w:t>c</w:t>
        </w:r>
      </w:ins>
      <w:ins w:id="341" w:author="CMCC" w:date="2025-11-05T15:08:17Z">
        <w:r>
          <w:rPr>
            <w:rFonts w:hint="eastAsia"/>
            <w:lang w:val="en-US" w:eastAsia="zh-CN"/>
          </w:rPr>
          <w:t xml:space="preserve"> conn</w:t>
        </w:r>
      </w:ins>
      <w:ins w:id="342" w:author="CMCC" w:date="2025-11-05T15:08:18Z">
        <w:r>
          <w:rPr>
            <w:rFonts w:hint="eastAsia"/>
            <w:lang w:val="en-US" w:eastAsia="zh-CN"/>
          </w:rPr>
          <w:t>ec</w:t>
        </w:r>
      </w:ins>
      <w:ins w:id="343" w:author="CMCC" w:date="2025-11-05T15:08:19Z">
        <w:r>
          <w:rPr>
            <w:rFonts w:hint="eastAsia"/>
            <w:lang w:val="en-US" w:eastAsia="zh-CN"/>
          </w:rPr>
          <w:t xml:space="preserve">tion </w:t>
        </w:r>
      </w:ins>
      <w:ins w:id="344" w:author="CMCC" w:date="2025-11-05T15:08:21Z">
        <w:r>
          <w:rPr>
            <w:rFonts w:hint="eastAsia"/>
            <w:lang w:val="en-US" w:eastAsia="zh-CN"/>
          </w:rPr>
          <w:t>s</w:t>
        </w:r>
      </w:ins>
      <w:ins w:id="345" w:author="CMCC" w:date="2025-11-05T15:08:22Z">
        <w:r>
          <w:rPr>
            <w:rFonts w:hint="eastAsia"/>
            <w:lang w:val="en-US" w:eastAsia="zh-CN"/>
          </w:rPr>
          <w:t>ucc</w:t>
        </w:r>
      </w:ins>
      <w:ins w:id="346" w:author="CMCC" w:date="2025-11-05T15:08:23Z">
        <w:r>
          <w:rPr>
            <w:rFonts w:hint="eastAsia"/>
            <w:lang w:val="en-US" w:eastAsia="zh-CN"/>
          </w:rPr>
          <w:t>e</w:t>
        </w:r>
      </w:ins>
      <w:ins w:id="347" w:author="CMCC" w:date="2025-11-05T15:08:24Z">
        <w:r>
          <w:rPr>
            <w:rFonts w:hint="eastAsia"/>
            <w:lang w:val="en-US" w:eastAsia="zh-CN"/>
          </w:rPr>
          <w:t>ed</w:t>
        </w:r>
      </w:ins>
      <w:ins w:id="348" w:author="CMCC" w:date="2025-11-05T15:08:25Z">
        <w:r>
          <w:rPr>
            <w:rFonts w:hint="eastAsia"/>
            <w:lang w:val="en-US" w:eastAsia="zh-CN"/>
          </w:rPr>
          <w:t>s</w:t>
        </w:r>
      </w:ins>
      <w:ins w:id="349" w:author="CMCC" w:date="2025-11-05T15:08:27Z">
        <w:r>
          <w:rPr>
            <w:rFonts w:hint="eastAsia"/>
            <w:lang w:val="en-US" w:eastAsia="zh-CN"/>
          </w:rPr>
          <w:t>,</w:t>
        </w:r>
      </w:ins>
      <w:ins w:id="350" w:author="CMCC" w:date="2025-11-05T15:08:29Z">
        <w:r>
          <w:rPr>
            <w:rFonts w:hint="eastAsia"/>
            <w:lang w:val="en-US" w:eastAsia="zh-CN"/>
          </w:rPr>
          <w:t xml:space="preserve"> </w:t>
        </w:r>
      </w:ins>
      <w:ins w:id="351" w:author="CMCC" w:date="2025-11-05T15:09:04Z">
        <w:r>
          <w:rPr>
            <w:rFonts w:hint="eastAsia"/>
            <w:lang w:val="en-US" w:eastAsia="zh-CN"/>
          </w:rPr>
          <w:t>N</w:t>
        </w:r>
      </w:ins>
      <w:ins w:id="352" w:author="CMCC" w:date="2025-11-05T15:09:05Z">
        <w:r>
          <w:rPr>
            <w:rFonts w:hint="eastAsia"/>
            <w:lang w:val="en-US" w:eastAsia="zh-CN"/>
          </w:rPr>
          <w:t xml:space="preserve">R </w:t>
        </w:r>
      </w:ins>
      <w:ins w:id="353" w:author="CMCC" w:date="2025-11-05T15:09:06Z">
        <w:r>
          <w:rPr>
            <w:rFonts w:hint="eastAsia"/>
            <w:lang w:val="en-US" w:eastAsia="zh-CN"/>
          </w:rPr>
          <w:t>Femt</w:t>
        </w:r>
      </w:ins>
      <w:ins w:id="354" w:author="CMCC" w:date="2025-11-05T15:09:07Z">
        <w:r>
          <w:rPr>
            <w:rFonts w:hint="eastAsia"/>
            <w:lang w:val="en-US" w:eastAsia="zh-CN"/>
          </w:rPr>
          <w:t>o</w:t>
        </w:r>
      </w:ins>
      <w:ins w:id="355" w:author="CMCC" w:date="2025-11-05T15:09:08Z">
        <w:r>
          <w:rPr>
            <w:rFonts w:hint="eastAsia"/>
            <w:lang w:val="en-US" w:eastAsia="zh-CN"/>
          </w:rPr>
          <w:t xml:space="preserve"> </w:t>
        </w:r>
      </w:ins>
      <w:ins w:id="356" w:author="CMCC" w:date="2025-11-05T15:10:56Z">
        <w:r>
          <w:rPr>
            <w:rFonts w:hint="eastAsia"/>
            <w:lang w:val="en-US" w:eastAsia="zh-CN"/>
          </w:rPr>
          <w:t>c</w:t>
        </w:r>
      </w:ins>
      <w:ins w:id="357" w:author="CMCC" w:date="2025-11-05T15:10:57Z">
        <w:r>
          <w:rPr>
            <w:rFonts w:hint="eastAsia"/>
            <w:lang w:val="en-US" w:eastAsia="zh-CN"/>
          </w:rPr>
          <w:t xml:space="preserve">an </w:t>
        </w:r>
      </w:ins>
      <w:ins w:id="358" w:author="CMCC" w:date="2025-11-05T15:08:35Z">
        <w:r>
          <w:rPr>
            <w:rFonts w:hint="eastAsia"/>
            <w:lang w:val="en-US" w:eastAsia="zh-CN"/>
          </w:rPr>
          <w:t>com</w:t>
        </w:r>
      </w:ins>
      <w:ins w:id="359" w:author="CMCC" w:date="2025-11-05T15:08:36Z">
        <w:r>
          <w:rPr>
            <w:rFonts w:hint="eastAsia"/>
            <w:lang w:val="en-US" w:eastAsia="zh-CN"/>
          </w:rPr>
          <w:t>m</w:t>
        </w:r>
      </w:ins>
      <w:ins w:id="360" w:author="CMCC" w:date="2025-11-05T15:08:37Z">
        <w:r>
          <w:rPr>
            <w:rFonts w:hint="eastAsia"/>
            <w:lang w:val="en-US" w:eastAsia="zh-CN"/>
          </w:rPr>
          <w:t>unica</w:t>
        </w:r>
      </w:ins>
      <w:ins w:id="361" w:author="CMCC" w:date="2025-11-05T15:08:38Z">
        <w:r>
          <w:rPr>
            <w:rFonts w:hint="eastAsia"/>
            <w:lang w:val="en-US" w:eastAsia="zh-CN"/>
          </w:rPr>
          <w:t>t</w:t>
        </w:r>
      </w:ins>
      <w:ins w:id="362" w:author="CMCC" w:date="2025-11-05T15:09:14Z">
        <w:r>
          <w:rPr>
            <w:rFonts w:hint="eastAsia"/>
            <w:lang w:val="en-US" w:eastAsia="zh-CN"/>
          </w:rPr>
          <w:t>e</w:t>
        </w:r>
      </w:ins>
      <w:ins w:id="363" w:author="CMCC" w:date="2025-11-05T15:09:15Z">
        <w:r>
          <w:rPr>
            <w:rFonts w:hint="eastAsia"/>
            <w:lang w:val="en-US" w:eastAsia="zh-CN"/>
          </w:rPr>
          <w:t xml:space="preserve"> with </w:t>
        </w:r>
      </w:ins>
      <w:ins w:id="364" w:author="CMCC" w:date="2025-11-05T15:09:32Z">
        <w:r>
          <w:rPr>
            <w:rFonts w:hint="eastAsia"/>
            <w:lang w:val="en-US" w:eastAsia="zh-CN"/>
          </w:rPr>
          <w:t>the ne</w:t>
        </w:r>
      </w:ins>
      <w:ins w:id="365" w:author="CMCC" w:date="2025-11-05T15:09:34Z">
        <w:r>
          <w:rPr>
            <w:rFonts w:hint="eastAsia"/>
            <w:lang w:val="en-US" w:eastAsia="zh-CN"/>
          </w:rPr>
          <w:t>twork</w:t>
        </w:r>
      </w:ins>
      <w:ins w:id="366" w:author="CMCC" w:date="2025-11-05T15:09:35Z">
        <w:r>
          <w:rPr>
            <w:rFonts w:hint="eastAsia"/>
            <w:lang w:val="en-US" w:eastAsia="zh-CN"/>
          </w:rPr>
          <w:t xml:space="preserve">. </w:t>
        </w:r>
      </w:ins>
      <w:ins w:id="367" w:author="CMCC" w:date="2025-11-05T15:19:14Z">
        <w:r>
          <w:rPr>
            <w:rFonts w:hint="eastAsia"/>
            <w:lang w:val="en-US" w:eastAsia="zh-CN"/>
          </w:rPr>
          <w:t>In</w:t>
        </w:r>
      </w:ins>
      <w:ins w:id="368" w:author="CMCC" w:date="2025-11-05T15:19:15Z">
        <w:r>
          <w:rPr>
            <w:rFonts w:hint="eastAsia"/>
            <w:lang w:val="en-US" w:eastAsia="zh-CN"/>
          </w:rPr>
          <w:t xml:space="preserve"> t</w:t>
        </w:r>
      </w:ins>
      <w:ins w:id="369" w:author="CMCC" w:date="2025-11-05T15:18:57Z">
        <w:r>
          <w:rPr>
            <w:rFonts w:hint="eastAsia"/>
            <w:lang w:val="en-US" w:eastAsia="zh-CN"/>
          </w:rPr>
          <w:t xml:space="preserve">he </w:t>
        </w:r>
      </w:ins>
      <w:ins w:id="370" w:author="CMCC" w:date="2025-11-05T15:19:03Z">
        <w:r>
          <w:rPr>
            <w:rFonts w:hint="eastAsia"/>
            <w:lang w:val="en-US" w:eastAsia="zh-CN"/>
          </w:rPr>
          <w:t>Ac</w:t>
        </w:r>
      </w:ins>
      <w:ins w:id="371" w:author="CMCC" w:date="2025-11-05T15:19:04Z">
        <w:r>
          <w:rPr>
            <w:rFonts w:hint="eastAsia"/>
            <w:lang w:val="en-US" w:eastAsia="zh-CN"/>
          </w:rPr>
          <w:t>cess</w:t>
        </w:r>
      </w:ins>
      <w:ins w:id="372" w:author="CMCC" w:date="2025-11-05T15:19:07Z">
        <w:r>
          <w:rPr>
            <w:rFonts w:hint="eastAsia"/>
            <w:lang w:val="en-US" w:eastAsia="zh-CN"/>
          </w:rPr>
          <w:t xml:space="preserve"> </w:t>
        </w:r>
      </w:ins>
      <w:ins w:id="373" w:author="CMCC" w:date="2025-11-05T15:19:20Z">
        <w:r>
          <w:rPr>
            <w:rFonts w:hint="eastAsia"/>
            <w:lang w:val="en-US" w:eastAsia="zh-CN"/>
          </w:rPr>
          <w:t>R</w:t>
        </w:r>
      </w:ins>
      <w:ins w:id="374" w:author="CMCC" w:date="2025-11-05T15:19:07Z">
        <w:r>
          <w:rPr>
            <w:rFonts w:hint="eastAsia"/>
            <w:lang w:val="en-US" w:eastAsia="zh-CN"/>
          </w:rPr>
          <w:t>eq</w:t>
        </w:r>
      </w:ins>
      <w:ins w:id="375" w:author="CMCC" w:date="2025-11-05T15:19:08Z">
        <w:r>
          <w:rPr>
            <w:rFonts w:hint="eastAsia"/>
            <w:lang w:val="en-US" w:eastAsia="zh-CN"/>
          </w:rPr>
          <w:t>ue</w:t>
        </w:r>
      </w:ins>
      <w:ins w:id="376" w:author="CMCC" w:date="2025-11-05T15:19:09Z">
        <w:r>
          <w:rPr>
            <w:rFonts w:hint="eastAsia"/>
            <w:lang w:val="en-US" w:eastAsia="zh-CN"/>
          </w:rPr>
          <w:t>st</w:t>
        </w:r>
      </w:ins>
      <w:ins w:id="377" w:author="CMCC" w:date="2025-11-05T15:21:39Z">
        <w:r>
          <w:rPr>
            <w:rFonts w:hint="eastAsia"/>
            <w:lang w:val="en-US" w:eastAsia="zh-CN"/>
          </w:rPr>
          <w:t>/re</w:t>
        </w:r>
      </w:ins>
      <w:ins w:id="378" w:author="CMCC" w:date="2025-11-05T15:21:40Z">
        <w:r>
          <w:rPr>
            <w:rFonts w:hint="eastAsia"/>
            <w:lang w:val="en-US" w:eastAsia="zh-CN"/>
          </w:rPr>
          <w:t>sp</w:t>
        </w:r>
      </w:ins>
      <w:ins w:id="379" w:author="CMCC" w:date="2025-11-05T15:21:41Z">
        <w:r>
          <w:rPr>
            <w:rFonts w:hint="eastAsia"/>
            <w:lang w:val="en-US" w:eastAsia="zh-CN"/>
          </w:rPr>
          <w:t>onse</w:t>
        </w:r>
      </w:ins>
      <w:ins w:id="380" w:author="CMCC" w:date="2025-11-05T15:21:42Z">
        <w:r>
          <w:rPr>
            <w:rFonts w:hint="eastAsia"/>
            <w:lang w:val="en-US" w:eastAsia="zh-CN"/>
          </w:rPr>
          <w:t xml:space="preserve"> </w:t>
        </w:r>
      </w:ins>
      <w:ins w:id="381" w:author="CMCC" w:date="2025-11-05T15:19:38Z">
        <w:r>
          <w:rPr>
            <w:rFonts w:hint="eastAsia"/>
            <w:lang w:val="en-US" w:eastAsia="zh-CN"/>
          </w:rPr>
          <w:t xml:space="preserve"> </w:t>
        </w:r>
      </w:ins>
      <w:ins w:id="382" w:author="CMCC" w:date="2025-11-05T15:19:10Z">
        <w:r>
          <w:rPr>
            <w:rFonts w:hint="eastAsia"/>
            <w:lang w:val="en-US" w:eastAsia="zh-CN"/>
          </w:rPr>
          <w:t>me</w:t>
        </w:r>
      </w:ins>
      <w:ins w:id="383" w:author="CMCC" w:date="2025-11-05T15:19:22Z">
        <w:r>
          <w:rPr>
            <w:rFonts w:hint="eastAsia"/>
            <w:lang w:val="en-US" w:eastAsia="zh-CN"/>
          </w:rPr>
          <w:t>s</w:t>
        </w:r>
      </w:ins>
      <w:ins w:id="384" w:author="CMCC" w:date="2025-11-05T15:19:23Z">
        <w:r>
          <w:rPr>
            <w:rFonts w:hint="eastAsia"/>
            <w:lang w:val="en-US" w:eastAsia="zh-CN"/>
          </w:rPr>
          <w:t>sage</w:t>
        </w:r>
      </w:ins>
      <w:ins w:id="385" w:author="CMCC" w:date="2025-11-05T15:21:20Z">
        <w:r>
          <w:rPr>
            <w:rFonts w:hint="eastAsia"/>
            <w:lang w:val="en-US" w:eastAsia="zh-CN"/>
          </w:rPr>
          <w:t xml:space="preserve"> </w:t>
        </w:r>
      </w:ins>
      <w:ins w:id="386" w:author="CMCC" w:date="2025-11-05T15:21:47Z">
        <w:r>
          <w:rPr>
            <w:rFonts w:hint="eastAsia"/>
            <w:lang w:val="en-US" w:eastAsia="zh-CN"/>
          </w:rPr>
          <w:t xml:space="preserve"> b</w:t>
        </w:r>
      </w:ins>
      <w:ins w:id="387" w:author="CMCC" w:date="2025-11-05T15:21:49Z">
        <w:r>
          <w:rPr>
            <w:rFonts w:hint="eastAsia"/>
            <w:lang w:val="en-US" w:eastAsia="zh-CN"/>
          </w:rPr>
          <w:t>etw</w:t>
        </w:r>
      </w:ins>
      <w:ins w:id="388" w:author="CMCC" w:date="2025-11-05T15:21:50Z">
        <w:r>
          <w:rPr>
            <w:rFonts w:hint="eastAsia"/>
            <w:lang w:val="en-US" w:eastAsia="zh-CN"/>
          </w:rPr>
          <w:t>een</w:t>
        </w:r>
      </w:ins>
      <w:ins w:id="389" w:author="CMCC" w:date="2025-11-05T15:21:54Z">
        <w:r>
          <w:rPr>
            <w:rFonts w:hint="eastAsia"/>
            <w:lang w:val="en-US" w:eastAsia="zh-CN"/>
          </w:rPr>
          <w:t xml:space="preserve"> </w:t>
        </w:r>
      </w:ins>
      <w:ins w:id="390" w:author="CMCC" w:date="2025-11-05T15:21:55Z">
        <w:r>
          <w:rPr>
            <w:rFonts w:hint="eastAsia"/>
            <w:lang w:val="en-US" w:eastAsia="zh-CN"/>
          </w:rPr>
          <w:t>Se</w:t>
        </w:r>
      </w:ins>
      <w:ins w:id="391" w:author="CMCC" w:date="2025-11-05T15:21:57Z">
        <w:r>
          <w:rPr>
            <w:rFonts w:hint="eastAsia"/>
            <w:lang w:val="en-US" w:eastAsia="zh-CN"/>
          </w:rPr>
          <w:t>GW</w:t>
        </w:r>
      </w:ins>
      <w:ins w:id="392" w:author="CMCC" w:date="2025-11-05T15:22:00Z">
        <w:r>
          <w:rPr>
            <w:rFonts w:hint="eastAsia"/>
            <w:lang w:val="en-US" w:eastAsia="zh-CN"/>
          </w:rPr>
          <w:t xml:space="preserve"> </w:t>
        </w:r>
      </w:ins>
      <w:ins w:id="393" w:author="CMCC" w:date="2025-11-05T15:22:01Z">
        <w:r>
          <w:rPr>
            <w:rFonts w:hint="eastAsia"/>
            <w:lang w:val="en-US" w:eastAsia="zh-CN"/>
          </w:rPr>
          <w:t xml:space="preserve">and </w:t>
        </w:r>
      </w:ins>
      <w:ins w:id="394" w:author="CMCC" w:date="2025-11-05T15:22:02Z">
        <w:r>
          <w:rPr>
            <w:rFonts w:hint="eastAsia"/>
            <w:lang w:val="en-US" w:eastAsia="zh-CN"/>
          </w:rPr>
          <w:t>AAA</w:t>
        </w:r>
      </w:ins>
      <w:ins w:id="395" w:author="CMCC" w:date="2025-11-05T15:22:03Z">
        <w:r>
          <w:rPr>
            <w:rFonts w:hint="eastAsia"/>
            <w:lang w:val="en-US" w:eastAsia="zh-CN"/>
          </w:rPr>
          <w:t xml:space="preserve"> ser</w:t>
        </w:r>
      </w:ins>
      <w:ins w:id="396" w:author="CMCC" w:date="2025-11-05T15:22:04Z">
        <w:r>
          <w:rPr>
            <w:rFonts w:hint="eastAsia"/>
            <w:lang w:val="en-US" w:eastAsia="zh-CN"/>
          </w:rPr>
          <w:t>ver</w:t>
        </w:r>
      </w:ins>
      <w:ins w:id="397" w:author="CMCC" w:date="2025-11-05T15:19:41Z">
        <w:r>
          <w:rPr>
            <w:rFonts w:hint="eastAsia"/>
            <w:lang w:val="en-US" w:eastAsia="zh-CN"/>
          </w:rPr>
          <w:t xml:space="preserve">, </w:t>
        </w:r>
      </w:ins>
      <w:ins w:id="398" w:author="CMCC" w:date="2025-11-05T15:20:02Z">
        <w:r>
          <w:rPr>
            <w:rFonts w:hint="eastAsia"/>
            <w:lang w:val="en-US" w:eastAsia="zh-CN"/>
          </w:rPr>
          <w:t>there</w:t>
        </w:r>
      </w:ins>
      <w:ins w:id="399" w:author="CMCC" w:date="2025-11-05T15:20:03Z">
        <w:r>
          <w:rPr>
            <w:rFonts w:hint="eastAsia"/>
            <w:lang w:val="en-US" w:eastAsia="zh-CN"/>
          </w:rPr>
          <w:t xml:space="preserve"> is </w:t>
        </w:r>
      </w:ins>
      <w:ins w:id="400" w:author="CMCC" w:date="2025-11-05T15:22:29Z">
        <w:r>
          <w:rPr>
            <w:rFonts w:hint="eastAsia"/>
            <w:lang w:val="en-US" w:eastAsia="zh-CN"/>
          </w:rPr>
          <w:t>EA</w:t>
        </w:r>
      </w:ins>
      <w:ins w:id="401" w:author="CMCC" w:date="2025-11-05T15:22:31Z">
        <w:r>
          <w:rPr>
            <w:rFonts w:hint="eastAsia"/>
            <w:lang w:val="en-US" w:eastAsia="zh-CN"/>
          </w:rPr>
          <w:t>P</w:t>
        </w:r>
      </w:ins>
      <w:ins w:id="402" w:author="CMCC" w:date="2025-11-05T15:22:37Z">
        <w:r>
          <w:rPr>
            <w:rFonts w:hint="eastAsia"/>
            <w:lang w:val="en-US" w:eastAsia="zh-CN"/>
          </w:rPr>
          <w:t>-</w:t>
        </w:r>
      </w:ins>
      <w:ins w:id="403" w:author="CMCC" w:date="2025-11-05T15:22:38Z">
        <w:r>
          <w:rPr>
            <w:rFonts w:hint="eastAsia"/>
            <w:lang w:val="en-US" w:eastAsia="zh-CN"/>
          </w:rPr>
          <w:t>re</w:t>
        </w:r>
      </w:ins>
      <w:ins w:id="404" w:author="CMCC" w:date="2025-11-05T15:22:39Z">
        <w:r>
          <w:rPr>
            <w:rFonts w:hint="eastAsia"/>
            <w:lang w:val="en-US" w:eastAsia="zh-CN"/>
          </w:rPr>
          <w:t>que</w:t>
        </w:r>
      </w:ins>
      <w:ins w:id="405" w:author="CMCC" w:date="2025-11-05T15:22:40Z">
        <w:r>
          <w:rPr>
            <w:rFonts w:hint="eastAsia"/>
            <w:lang w:val="en-US" w:eastAsia="zh-CN"/>
          </w:rPr>
          <w:t>st</w:t>
        </w:r>
      </w:ins>
      <w:ins w:id="406" w:author="CMCC" w:date="2025-11-08T20:13:21Z">
        <w:r>
          <w:rPr>
            <w:rFonts w:hint="eastAsia"/>
            <w:lang w:val="en-US" w:eastAsia="zh-CN"/>
          </w:rPr>
          <w:t>/</w:t>
        </w:r>
      </w:ins>
      <w:ins w:id="407" w:author="CMCC" w:date="2025-11-08T20:13:23Z">
        <w:r>
          <w:rPr>
            <w:rFonts w:hint="eastAsia"/>
            <w:lang w:val="en-US" w:eastAsia="zh-CN"/>
          </w:rPr>
          <w:t>resp</w:t>
        </w:r>
      </w:ins>
      <w:ins w:id="408" w:author="CMCC" w:date="2025-11-08T20:13:24Z">
        <w:r>
          <w:rPr>
            <w:rFonts w:hint="eastAsia"/>
            <w:lang w:val="en-US" w:eastAsia="zh-CN"/>
          </w:rPr>
          <w:t>onse</w:t>
        </w:r>
      </w:ins>
      <w:ins w:id="409" w:author="CMCC" w:date="2025-11-05T15:22:42Z">
        <w:r>
          <w:rPr>
            <w:rFonts w:hint="eastAsia"/>
            <w:lang w:val="en-US" w:eastAsia="zh-CN"/>
          </w:rPr>
          <w:t>.</w:t>
        </w:r>
      </w:ins>
      <w:ins w:id="410" w:author="CMCC" w:date="2025-11-06T12:23:36Z">
        <w:r>
          <w:rPr>
            <w:rFonts w:hint="eastAsia"/>
            <w:lang w:val="en-US" w:eastAsia="zh-CN"/>
          </w:rPr>
          <w:t xml:space="preserve"> </w:t>
        </w:r>
      </w:ins>
      <w:ins w:id="411" w:author="CMCC" w:date="2025-11-06T12:23:37Z">
        <w:r>
          <w:rPr>
            <w:rFonts w:hint="eastAsia"/>
            <w:lang w:val="en-US" w:eastAsia="zh-CN"/>
          </w:rPr>
          <w:t>In</w:t>
        </w:r>
      </w:ins>
      <w:ins w:id="412" w:author="CMCC" w:date="2025-11-06T12:23:38Z">
        <w:r>
          <w:rPr>
            <w:rFonts w:hint="eastAsia"/>
            <w:lang w:val="en-US" w:eastAsia="zh-CN"/>
          </w:rPr>
          <w:t xml:space="preserve"> final</w:t>
        </w:r>
      </w:ins>
      <w:ins w:id="413" w:author="CMCC" w:date="2025-11-06T12:23:39Z">
        <w:r>
          <w:rPr>
            <w:rFonts w:hint="eastAsia"/>
            <w:lang w:val="en-US" w:eastAsia="zh-CN"/>
          </w:rPr>
          <w:t xml:space="preserve"> </w:t>
        </w:r>
      </w:ins>
      <w:ins w:id="414" w:author="CMCC" w:date="2025-11-06T12:23:40Z">
        <w:r>
          <w:rPr>
            <w:rFonts w:hint="eastAsia"/>
            <w:lang w:val="en-US" w:eastAsia="zh-CN"/>
          </w:rPr>
          <w:t>EA</w:t>
        </w:r>
      </w:ins>
      <w:ins w:id="415" w:author="CMCC" w:date="2025-11-06T12:23:41Z">
        <w:r>
          <w:rPr>
            <w:rFonts w:hint="eastAsia"/>
            <w:lang w:val="en-US" w:eastAsia="zh-CN"/>
          </w:rPr>
          <w:t xml:space="preserve">P </w:t>
        </w:r>
      </w:ins>
      <w:ins w:id="416" w:author="CMCC" w:date="2025-11-06T12:23:42Z">
        <w:r>
          <w:rPr>
            <w:rFonts w:hint="eastAsia"/>
            <w:lang w:val="en-US" w:eastAsia="zh-CN"/>
          </w:rPr>
          <w:t>mes</w:t>
        </w:r>
      </w:ins>
      <w:ins w:id="417" w:author="CMCC" w:date="2025-11-06T12:23:43Z">
        <w:r>
          <w:rPr>
            <w:rFonts w:hint="eastAsia"/>
            <w:lang w:val="en-US" w:eastAsia="zh-CN"/>
          </w:rPr>
          <w:t>sag</w:t>
        </w:r>
      </w:ins>
      <w:ins w:id="418" w:author="CMCC" w:date="2025-11-06T12:23:44Z">
        <w:r>
          <w:rPr>
            <w:rFonts w:hint="eastAsia"/>
            <w:lang w:val="en-US" w:eastAsia="zh-CN"/>
          </w:rPr>
          <w:t xml:space="preserve">e, </w:t>
        </w:r>
      </w:ins>
      <w:ins w:id="419" w:author="CMCC" w:date="2025-11-06T12:23:46Z">
        <w:r>
          <w:rPr>
            <w:rFonts w:hint="eastAsia"/>
            <w:lang w:val="en-US" w:eastAsia="zh-CN"/>
          </w:rPr>
          <w:t>E</w:t>
        </w:r>
      </w:ins>
      <w:ins w:id="420" w:author="CMCC" w:date="2025-11-06T12:23:47Z">
        <w:r>
          <w:rPr>
            <w:rFonts w:hint="eastAsia"/>
            <w:lang w:val="en-US" w:eastAsia="zh-CN"/>
          </w:rPr>
          <w:t>AP</w:t>
        </w:r>
      </w:ins>
      <w:ins w:id="421" w:author="CMCC" w:date="2025-11-06T12:23:52Z">
        <w:r>
          <w:rPr>
            <w:rFonts w:hint="eastAsia"/>
            <w:lang w:val="en-US" w:eastAsia="zh-CN"/>
          </w:rPr>
          <w:t>-</w:t>
        </w:r>
      </w:ins>
      <w:ins w:id="422" w:author="CMCC" w:date="2025-11-06T12:23:58Z">
        <w:r>
          <w:rPr>
            <w:rFonts w:hint="eastAsia"/>
            <w:lang w:val="en-US" w:eastAsia="zh-CN"/>
          </w:rPr>
          <w:t>su</w:t>
        </w:r>
      </w:ins>
      <w:ins w:id="423" w:author="CMCC" w:date="2025-11-06T12:23:59Z">
        <w:r>
          <w:rPr>
            <w:rFonts w:hint="eastAsia"/>
            <w:lang w:val="en-US" w:eastAsia="zh-CN"/>
          </w:rPr>
          <w:t>cce</w:t>
        </w:r>
      </w:ins>
      <w:ins w:id="424" w:author="CMCC" w:date="2025-11-06T12:24:01Z">
        <w:r>
          <w:rPr>
            <w:rFonts w:hint="eastAsia"/>
            <w:lang w:val="en-US" w:eastAsia="zh-CN"/>
          </w:rPr>
          <w:t>ed</w:t>
        </w:r>
      </w:ins>
      <w:ins w:id="425" w:author="CMCC" w:date="2025-11-06T12:24:02Z">
        <w:r>
          <w:rPr>
            <w:rFonts w:hint="eastAsia"/>
            <w:lang w:val="en-US" w:eastAsia="zh-CN"/>
          </w:rPr>
          <w:t>/</w:t>
        </w:r>
      </w:ins>
      <w:ins w:id="426" w:author="CMCC" w:date="2025-11-06T12:24:06Z">
        <w:r>
          <w:rPr>
            <w:rFonts w:hint="eastAsia"/>
            <w:lang w:val="en-US" w:eastAsia="zh-CN"/>
          </w:rPr>
          <w:t>EA</w:t>
        </w:r>
      </w:ins>
      <w:ins w:id="427" w:author="CMCC" w:date="2025-11-06T12:24:07Z">
        <w:r>
          <w:rPr>
            <w:rFonts w:hint="eastAsia"/>
            <w:lang w:val="en-US" w:eastAsia="zh-CN"/>
          </w:rPr>
          <w:t>P</w:t>
        </w:r>
      </w:ins>
      <w:ins w:id="428" w:author="CMCC" w:date="2025-11-06T12:24:08Z">
        <w:r>
          <w:rPr>
            <w:rFonts w:hint="eastAsia"/>
            <w:lang w:val="en-US" w:eastAsia="zh-CN"/>
          </w:rPr>
          <w:t>-fai</w:t>
        </w:r>
      </w:ins>
      <w:ins w:id="429" w:author="CMCC" w:date="2025-11-06T12:24:09Z">
        <w:r>
          <w:rPr>
            <w:rFonts w:hint="eastAsia"/>
            <w:lang w:val="en-US" w:eastAsia="zh-CN"/>
          </w:rPr>
          <w:t>l</w:t>
        </w:r>
      </w:ins>
      <w:ins w:id="430" w:author="CMCC" w:date="2025-11-08T20:14:30Z">
        <w:r>
          <w:rPr>
            <w:rFonts w:hint="eastAsia"/>
            <w:lang w:val="en-US" w:eastAsia="zh-CN"/>
          </w:rPr>
          <w:t xml:space="preserve"> is </w:t>
        </w:r>
      </w:ins>
      <w:ins w:id="431" w:author="CMCC" w:date="2025-11-08T20:14:31Z">
        <w:r>
          <w:rPr>
            <w:rFonts w:hint="eastAsia"/>
            <w:lang w:val="en-US" w:eastAsia="zh-CN"/>
          </w:rPr>
          <w:t>re</w:t>
        </w:r>
      </w:ins>
      <w:ins w:id="432" w:author="CMCC" w:date="2025-11-08T20:14:32Z">
        <w:r>
          <w:rPr>
            <w:rFonts w:hint="eastAsia"/>
            <w:lang w:val="en-US" w:eastAsia="zh-CN"/>
          </w:rPr>
          <w:t>tur</w:t>
        </w:r>
      </w:ins>
      <w:ins w:id="433" w:author="CMCC" w:date="2025-11-08T20:14:33Z">
        <w:r>
          <w:rPr>
            <w:rFonts w:hint="eastAsia"/>
            <w:lang w:val="en-US" w:eastAsia="zh-CN"/>
          </w:rPr>
          <w:t>n</w:t>
        </w:r>
      </w:ins>
      <w:ins w:id="434" w:author="CMCC" w:date="2025-11-08T20:14:34Z">
        <w:r>
          <w:rPr>
            <w:rFonts w:hint="eastAsia"/>
            <w:lang w:val="en-US" w:eastAsia="zh-CN"/>
          </w:rPr>
          <w:t>ed</w:t>
        </w:r>
      </w:ins>
      <w:ins w:id="435" w:author="CMCC" w:date="2025-11-08T20:14:35Z">
        <w:r>
          <w:rPr>
            <w:rFonts w:hint="eastAsia"/>
            <w:lang w:val="en-US" w:eastAsia="zh-CN"/>
          </w:rPr>
          <w:t>.</w:t>
        </w:r>
      </w:ins>
    </w:p>
    <w:p w14:paraId="79A7373D">
      <w:pPr>
        <w:rPr>
          <w:ins w:id="436" w:author="CMCC" w:date="2025-09-29T14:49:17Z"/>
          <w:lang w:eastAsia="zh-CN"/>
        </w:rPr>
      </w:pPr>
    </w:p>
    <w:p w14:paraId="1292B5A5">
      <w:pPr>
        <w:rPr>
          <w:ins w:id="437" w:author="CMCC" w:date="2025-09-29T14:49:17Z"/>
          <w:b/>
        </w:rPr>
      </w:pPr>
      <w:ins w:id="438" w:author="CMCC" w:date="2025-09-29T14:49:17Z">
        <w:r>
          <w:rPr>
            <w:b/>
          </w:rPr>
          <w:t>Expected format of evidence:</w:t>
        </w:r>
      </w:ins>
    </w:p>
    <w:p w14:paraId="3C4B40D9">
      <w:pPr>
        <w:rPr>
          <w:ins w:id="439" w:author="CMCC" w:date="2025-09-29T14:49:17Z"/>
          <w:lang w:eastAsia="zh-CN"/>
        </w:rPr>
      </w:pPr>
      <w:ins w:id="440" w:author="CMCC" w:date="2025-09-29T14:49:17Z">
        <w:r>
          <w:rPr/>
          <w:t xml:space="preserve">Evidence suitable for the interfaces for each step, between </w:t>
        </w:r>
      </w:ins>
      <w:ins w:id="441" w:author="CMCC" w:date="2025-09-29T15:32:26Z">
        <w:r>
          <w:rPr>
            <w:rFonts w:hint="eastAsia"/>
            <w:lang w:val="en-US" w:eastAsia="zh-CN"/>
          </w:rPr>
          <w:t>N</w:t>
        </w:r>
      </w:ins>
      <w:ins w:id="442" w:author="CMCC" w:date="2025-09-29T15:32:27Z">
        <w:r>
          <w:rPr>
            <w:rFonts w:hint="eastAsia"/>
            <w:lang w:val="en-US" w:eastAsia="zh-CN"/>
          </w:rPr>
          <w:t xml:space="preserve">R </w:t>
        </w:r>
      </w:ins>
      <w:ins w:id="443" w:author="CMCC" w:date="2025-09-29T15:32:29Z">
        <w:r>
          <w:rPr>
            <w:rFonts w:hint="eastAsia"/>
            <w:lang w:val="en-US" w:eastAsia="zh-CN"/>
          </w:rPr>
          <w:t>Fe</w:t>
        </w:r>
      </w:ins>
      <w:ins w:id="444" w:author="CMCC" w:date="2025-09-29T15:32:30Z">
        <w:r>
          <w:rPr>
            <w:rFonts w:hint="eastAsia"/>
            <w:lang w:val="en-US" w:eastAsia="zh-CN"/>
          </w:rPr>
          <w:t>mto</w:t>
        </w:r>
      </w:ins>
      <w:ins w:id="445" w:author="CMCC" w:date="2025-09-29T14:49:17Z">
        <w:r>
          <w:rPr/>
          <w:t xml:space="preserve"> and </w:t>
        </w:r>
      </w:ins>
      <w:ins w:id="446" w:author="CMCC" w:date="2025-09-29T15:32:36Z">
        <w:r>
          <w:rPr>
            <w:rFonts w:hint="eastAsia"/>
            <w:lang w:val="en-US" w:eastAsia="zh-CN"/>
          </w:rPr>
          <w:t>Se</w:t>
        </w:r>
      </w:ins>
      <w:ins w:id="447" w:author="CMCC" w:date="2025-09-29T15:32:37Z">
        <w:r>
          <w:rPr>
            <w:rFonts w:hint="eastAsia"/>
            <w:lang w:val="en-US" w:eastAsia="zh-CN"/>
          </w:rPr>
          <w:t>G</w:t>
        </w:r>
      </w:ins>
      <w:ins w:id="448" w:author="CMCC" w:date="2025-09-29T15:32:38Z">
        <w:r>
          <w:rPr>
            <w:rFonts w:hint="eastAsia"/>
            <w:lang w:val="en-US" w:eastAsia="zh-CN"/>
          </w:rPr>
          <w:t>W</w:t>
        </w:r>
      </w:ins>
      <w:ins w:id="449" w:author="CMCC" w:date="2025-09-29T14:49:17Z">
        <w:r>
          <w:rPr/>
          <w:t>, e.g., evidence can be presented in the form of screenshot/screen-capture or pcap traces</w:t>
        </w:r>
      </w:ins>
      <w:ins w:id="450" w:author="CL" w:date="2025-11-20T08:29:17Z">
        <w:r>
          <w:rPr>
            <w:rFonts w:hint="eastAsia"/>
            <w:lang w:val="en-US" w:eastAsia="zh-CN"/>
          </w:rPr>
          <w:t xml:space="preserve"> o</w:t>
        </w:r>
      </w:ins>
      <w:ins w:id="451" w:author="CL" w:date="2025-11-20T08:29:18Z">
        <w:r>
          <w:rPr>
            <w:rFonts w:hint="eastAsia"/>
            <w:lang w:val="en-US" w:eastAsia="zh-CN"/>
          </w:rPr>
          <w:t xml:space="preserve">r </w:t>
        </w:r>
      </w:ins>
      <w:ins w:id="452" w:author="CL" w:date="2025-11-20T08:29:20Z">
        <w:r>
          <w:rPr>
            <w:rFonts w:hint="eastAsia"/>
            <w:lang w:val="en-US" w:eastAsia="zh-CN"/>
          </w:rPr>
          <w:t>IK</w:t>
        </w:r>
      </w:ins>
      <w:ins w:id="453" w:author="CL" w:date="2025-11-20T08:29:21Z">
        <w:r>
          <w:rPr>
            <w:rFonts w:hint="eastAsia"/>
            <w:lang w:val="en-US" w:eastAsia="zh-CN"/>
          </w:rPr>
          <w:t>E</w:t>
        </w:r>
      </w:ins>
      <w:ins w:id="454" w:author="CL" w:date="2025-11-20T08:29:25Z">
        <w:r>
          <w:rPr>
            <w:rFonts w:hint="eastAsia"/>
            <w:lang w:val="en-US" w:eastAsia="zh-CN"/>
          </w:rPr>
          <w:t>v</w:t>
        </w:r>
      </w:ins>
      <w:ins w:id="455" w:author="CL" w:date="2025-11-20T08:29:26Z">
        <w:r>
          <w:rPr>
            <w:rFonts w:hint="eastAsia"/>
            <w:lang w:val="en-US" w:eastAsia="zh-CN"/>
          </w:rPr>
          <w:t xml:space="preserve">2 </w:t>
        </w:r>
      </w:ins>
      <w:ins w:id="456" w:author="CL" w:date="2025-11-20T08:29:27Z">
        <w:r>
          <w:rPr>
            <w:rFonts w:hint="eastAsia"/>
            <w:lang w:val="en-US" w:eastAsia="zh-CN"/>
          </w:rPr>
          <w:t>t</w:t>
        </w:r>
      </w:ins>
      <w:ins w:id="457" w:author="CL" w:date="2025-11-20T08:29:28Z">
        <w:r>
          <w:rPr>
            <w:rFonts w:hint="eastAsia"/>
            <w:lang w:val="en-US" w:eastAsia="zh-CN"/>
          </w:rPr>
          <w:t>ra</w:t>
        </w:r>
      </w:ins>
      <w:ins w:id="458" w:author="CL" w:date="2025-11-20T08:29:29Z">
        <w:r>
          <w:rPr>
            <w:rFonts w:hint="eastAsia"/>
            <w:lang w:val="en-US" w:eastAsia="zh-CN"/>
          </w:rPr>
          <w:t>ces</w:t>
        </w:r>
      </w:ins>
      <w:ins w:id="459" w:author="CMCC" w:date="2025-09-29T14:49:17Z">
        <w:r>
          <w:rPr/>
          <w:t>.</w:t>
        </w:r>
      </w:ins>
    </w:p>
    <w:p w14:paraId="51C106D1">
      <w:pPr>
        <w:ind w:left="284"/>
        <w:rPr>
          <w:ins w:id="460" w:author="CMCC" w:date="2025-08-15T17:31:30Z"/>
          <w:lang w:val="en-US" w:eastAsia="zh-CN"/>
        </w:rPr>
      </w:pPr>
    </w:p>
    <w:p w14:paraId="73BF9ACF">
      <w:pPr>
        <w:overflowPunct w:val="0"/>
        <w:autoSpaceDE w:val="0"/>
        <w:autoSpaceDN w:val="0"/>
        <w:adjustRightInd w:val="0"/>
        <w:ind w:left="284"/>
        <w:textAlignment w:val="baseline"/>
        <w:rPr>
          <w:ins w:id="461" w:author="CMCC" w:date="2025-09-29T14:37:35Z"/>
          <w:lang w:eastAsia="zh-CN"/>
        </w:rPr>
      </w:pPr>
    </w:p>
    <w:p w14:paraId="1A8DCCC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462" w:author="CMCC" w:date="2025-09-29T14:37:37Z"/>
          <w:rFonts w:ascii="Arial" w:hAnsi="Arial" w:cs="Arial"/>
          <w:color w:val="0000FF"/>
          <w:sz w:val="28"/>
          <w:szCs w:val="28"/>
          <w:lang w:val="en-US"/>
        </w:rPr>
      </w:pPr>
      <w:ins w:id="463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464" w:author="CMCC" w:date="2025-09-29T14:37:42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Se</w:t>
        </w:r>
      </w:ins>
      <w:ins w:id="465" w:author="CMCC" w:date="2025-09-29T14:37:43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cond</w:t>
        </w:r>
      </w:ins>
      <w:ins w:id="466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456C0A97">
      <w:pPr>
        <w:pStyle w:val="2"/>
      </w:pPr>
      <w:bookmarkStart w:id="10" w:name="_Toc137736634"/>
      <w:r>
        <w:t>2</w:t>
      </w:r>
      <w:r>
        <w:tab/>
      </w:r>
      <w:r>
        <w:t>References</w:t>
      </w:r>
      <w:bookmarkEnd w:id="10"/>
    </w:p>
    <w:p w14:paraId="5C0B296D">
      <w:r>
        <w:t>The following documents contain provisions which, through reference in this text, constitute provisions of the present document.</w:t>
      </w:r>
    </w:p>
    <w:p w14:paraId="296926C4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DF3A2AD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7EA366D7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7C79FA8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6A62265E">
      <w:pPr>
        <w:pStyle w:val="59"/>
        <w:rPr>
          <w:ins w:id="467" w:author="CMCC" w:date="2025-09-29T14:38:37Z"/>
        </w:rPr>
      </w:pPr>
      <w:ins w:id="468" w:author="CMCC" w:date="2025-09-29T14:38:37Z">
        <w:r>
          <w:rPr/>
          <w:t>[2]</w:t>
        </w:r>
      </w:ins>
      <w:ins w:id="469" w:author="CMCC" w:date="2025-09-29T14:38:37Z">
        <w:r>
          <w:rPr/>
          <w:tab/>
        </w:r>
      </w:ins>
      <w:ins w:id="470" w:author="CMCC" w:date="2025-09-29T14:38:37Z">
        <w:r>
          <w:rPr/>
          <w:t>3GPP TS 33.117: "Catalogue of general security assurance requirements"</w:t>
        </w:r>
      </w:ins>
    </w:p>
    <w:p w14:paraId="1881F9B3">
      <w:pPr>
        <w:pStyle w:val="59"/>
        <w:rPr>
          <w:ins w:id="471" w:author="CMCC" w:date="2025-09-29T14:38:37Z"/>
          <w:lang w:eastAsia="zh-CN"/>
        </w:rPr>
      </w:pPr>
      <w:ins w:id="472" w:author="CMCC" w:date="2025-09-29T14:38:37Z">
        <w:r>
          <w:rPr/>
          <w:t>[3]</w:t>
        </w:r>
      </w:ins>
      <w:ins w:id="473" w:author="CMCC" w:date="2025-09-29T14:38:37Z">
        <w:r>
          <w:rPr/>
          <w:tab/>
        </w:r>
      </w:ins>
      <w:ins w:id="474" w:author="CMCC" w:date="2025-09-29T14:38:37Z">
        <w:r>
          <w:rPr/>
          <w:t>3GPP TR 33.926: "Security Assurance Specification (SCAS) threats and critical assets in 3GPP network product classes".</w:t>
        </w:r>
      </w:ins>
    </w:p>
    <w:p w14:paraId="19B281E3">
      <w:pPr>
        <w:pStyle w:val="59"/>
        <w:rPr>
          <w:ins w:id="475" w:author="CMCC" w:date="2025-09-29T15:33:40Z"/>
        </w:rPr>
      </w:pPr>
      <w:ins w:id="476" w:author="CMCC" w:date="2025-09-29T15:01:13Z">
        <w:r>
          <w:rPr/>
          <w:t>[</w:t>
        </w:r>
      </w:ins>
      <w:ins w:id="477" w:author="CMCC" w:date="2025-09-29T15:01:16Z">
        <w:r>
          <w:rPr>
            <w:rFonts w:hint="eastAsia"/>
            <w:lang w:val="en-US" w:eastAsia="zh-CN"/>
          </w:rPr>
          <w:t>4</w:t>
        </w:r>
      </w:ins>
      <w:ins w:id="478" w:author="CMCC" w:date="2025-09-29T15:01:13Z">
        <w:r>
          <w:rPr/>
          <w:t>]</w:t>
        </w:r>
      </w:ins>
      <w:ins w:id="479" w:author="CMCC" w:date="2025-09-29T15:01:13Z">
        <w:r>
          <w:rPr/>
          <w:tab/>
        </w:r>
      </w:ins>
      <w:ins w:id="480" w:author="CMCC" w:date="2025-09-29T15:01:13Z">
        <w:r>
          <w:rPr/>
          <w:t>3GPP </w:t>
        </w:r>
      </w:ins>
      <w:ins w:id="481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 xml:space="preserve">TS </w:t>
        </w:r>
      </w:ins>
      <w:ins w:id="482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3</w:t>
        </w:r>
      </w:ins>
      <w:ins w:id="483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3.54</w:t>
        </w:r>
      </w:ins>
      <w:ins w:id="484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5</w:t>
        </w:r>
      </w:ins>
      <w:ins w:id="485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, “</w:t>
        </w:r>
      </w:ins>
      <w:ins w:id="486" w:author="CMCC" w:date="2025-09-29T15:01:57Z">
        <w:r>
          <w:rPr>
            <w:rFonts w:hint="eastAsia" w:ascii="Times New Roman" w:hAnsi="Times New Roman" w:eastAsia="Times New Roman" w:cs="Times New Roman"/>
            <w:b w:val="0"/>
            <w:sz w:val="20"/>
            <w:lang w:val="en-GB" w:eastAsia="zh-CN" w:bidi="ar-SA"/>
          </w:rPr>
          <w:t>S</w:t>
        </w:r>
      </w:ins>
      <w:ins w:id="487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ecurity aspects of NR Femto”</w:t>
        </w:r>
      </w:ins>
      <w:ins w:id="488" w:author="CMCC" w:date="2025-09-29T15:01:13Z">
        <w:r>
          <w:rPr/>
          <w:t>.</w:t>
        </w:r>
      </w:ins>
    </w:p>
    <w:p w14:paraId="34A451C4">
      <w:pPr>
        <w:pStyle w:val="59"/>
        <w:rPr>
          <w:ins w:id="489" w:author="CMCC" w:date="2025-09-29T15:33:40Z"/>
          <w:lang w:eastAsia="zh-CN"/>
        </w:rPr>
      </w:pPr>
      <w:ins w:id="490" w:author="CMCC" w:date="2025-09-29T15:33:40Z">
        <w:r>
          <w:rPr>
            <w:rFonts w:hint="eastAsia"/>
            <w:lang w:eastAsia="zh-CN"/>
          </w:rPr>
          <w:t>[5]</w:t>
        </w:r>
      </w:ins>
      <w:ins w:id="491" w:author="CMCC" w:date="2025-09-29T15:33:40Z">
        <w:r>
          <w:rPr>
            <w:rFonts w:hint="eastAsia"/>
            <w:lang w:eastAsia="zh-CN"/>
          </w:rPr>
          <w:tab/>
        </w:r>
      </w:ins>
      <w:ins w:id="492" w:author="CMCC" w:date="2025-09-29T15:33:40Z">
        <w:r>
          <w:rPr>
            <w:rFonts w:hint="eastAsia"/>
            <w:lang w:eastAsia="zh-CN"/>
          </w:rPr>
          <w:t>3GPP</w:t>
        </w:r>
      </w:ins>
      <w:ins w:id="493" w:author="CMCC" w:date="2025-09-29T15:33:40Z">
        <w:r>
          <w:rPr>
            <w:lang w:eastAsia="zh-CN"/>
          </w:rPr>
          <w:t> </w:t>
        </w:r>
      </w:ins>
      <w:ins w:id="494" w:author="CMCC" w:date="2025-09-29T15:33:40Z">
        <w:r>
          <w:rPr>
            <w:rFonts w:hint="eastAsia"/>
            <w:lang w:eastAsia="zh-CN"/>
          </w:rPr>
          <w:t>TS</w:t>
        </w:r>
      </w:ins>
      <w:ins w:id="495" w:author="CMCC" w:date="2025-09-29T15:33:40Z">
        <w:r>
          <w:rPr>
            <w:lang w:eastAsia="zh-CN"/>
          </w:rPr>
          <w:t> </w:t>
        </w:r>
      </w:ins>
      <w:ins w:id="496" w:author="CMCC" w:date="2025-09-29T15:33:40Z">
        <w:r>
          <w:rPr>
            <w:rFonts w:hint="eastAsia"/>
            <w:lang w:eastAsia="zh-CN"/>
          </w:rPr>
          <w:t>33.320</w:t>
        </w:r>
      </w:ins>
      <w:ins w:id="497" w:author="CMCC" w:date="2025-09-29T15:33:40Z">
        <w:r>
          <w:rPr/>
          <w:t>: "</w:t>
        </w:r>
      </w:ins>
      <w:ins w:id="498" w:author="CMCC" w:date="2025-09-29T15:33:40Z">
        <w:r>
          <w:rPr>
            <w:rFonts w:hint="eastAsia"/>
          </w:rPr>
          <w:t>Security of Home Node B (HNB) / Home evolved Node B (HeNB)</w:t>
        </w:r>
      </w:ins>
      <w:ins w:id="499" w:author="CMCC" w:date="2025-09-29T15:33:40Z">
        <w:r>
          <w:rPr/>
          <w:t>".</w:t>
        </w:r>
      </w:ins>
    </w:p>
    <w:p w14:paraId="6B7443B5">
      <w:pPr>
        <w:pStyle w:val="59"/>
        <w:rPr>
          <w:ins w:id="500" w:author="CMCC" w:date="2025-09-29T15:01:13Z"/>
          <w:lang w:eastAsia="zh-CN"/>
        </w:rPr>
      </w:pPr>
    </w:p>
    <w:p w14:paraId="5D0F555D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</w:p>
    <w:p w14:paraId="0C79C81E">
      <w:pPr>
        <w:ind w:left="284"/>
        <w:rPr>
          <w:del w:id="501" w:author="CMCC" w:date="2025-08-05T10:22:13Z"/>
          <w:rFonts w:hint="eastAsia" w:eastAsia="宋体"/>
          <w:lang w:val="en-US" w:eastAsia="zh-CN"/>
        </w:rPr>
      </w:pPr>
    </w:p>
    <w:bookmarkEnd w:id="6"/>
    <w:p w14:paraId="7EED0CD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E0E56EE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3051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65041"/>
    <w:multiLevelType w:val="singleLevel"/>
    <w:tmpl w:val="FCD65041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L">
    <w15:presenceInfo w15:providerId="None" w15:userId="CL"/>
  </w15:person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AA313C"/>
    <w:rsid w:val="168C6E83"/>
    <w:rsid w:val="16FC04DB"/>
    <w:rsid w:val="17EF604E"/>
    <w:rsid w:val="185775B3"/>
    <w:rsid w:val="18CB01DE"/>
    <w:rsid w:val="1B404F75"/>
    <w:rsid w:val="1DBE2169"/>
    <w:rsid w:val="1DED7D2F"/>
    <w:rsid w:val="1E2529FB"/>
    <w:rsid w:val="1EAD17F4"/>
    <w:rsid w:val="1FF20040"/>
    <w:rsid w:val="20D14335"/>
    <w:rsid w:val="215C4E56"/>
    <w:rsid w:val="23000C16"/>
    <w:rsid w:val="254F784A"/>
    <w:rsid w:val="2654702F"/>
    <w:rsid w:val="26B75ADB"/>
    <w:rsid w:val="26E0537D"/>
    <w:rsid w:val="27E9440B"/>
    <w:rsid w:val="282553BC"/>
    <w:rsid w:val="2828436D"/>
    <w:rsid w:val="2C3E0BAC"/>
    <w:rsid w:val="2E7B6E36"/>
    <w:rsid w:val="2F28455F"/>
    <w:rsid w:val="30B4518F"/>
    <w:rsid w:val="31411E0D"/>
    <w:rsid w:val="314837E2"/>
    <w:rsid w:val="32B402DC"/>
    <w:rsid w:val="32BF3AD6"/>
    <w:rsid w:val="32DF02D8"/>
    <w:rsid w:val="348F352F"/>
    <w:rsid w:val="36454956"/>
    <w:rsid w:val="37005E48"/>
    <w:rsid w:val="380A2738"/>
    <w:rsid w:val="38A01D63"/>
    <w:rsid w:val="394145BF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4B0BC1"/>
    <w:rsid w:val="45FD4978"/>
    <w:rsid w:val="468058E0"/>
    <w:rsid w:val="48AD405D"/>
    <w:rsid w:val="494E0DD7"/>
    <w:rsid w:val="4A7829E7"/>
    <w:rsid w:val="4ABF1FF3"/>
    <w:rsid w:val="4B0E6C31"/>
    <w:rsid w:val="4B4F39C3"/>
    <w:rsid w:val="4CAE311F"/>
    <w:rsid w:val="4D38363C"/>
    <w:rsid w:val="4F0645FA"/>
    <w:rsid w:val="4F93521B"/>
    <w:rsid w:val="523D116B"/>
    <w:rsid w:val="54BD6100"/>
    <w:rsid w:val="54D11185"/>
    <w:rsid w:val="5630526E"/>
    <w:rsid w:val="57527E55"/>
    <w:rsid w:val="58254300"/>
    <w:rsid w:val="58810360"/>
    <w:rsid w:val="5A641F69"/>
    <w:rsid w:val="5A977CDF"/>
    <w:rsid w:val="5AF66508"/>
    <w:rsid w:val="5C2C1590"/>
    <w:rsid w:val="5CD643CB"/>
    <w:rsid w:val="5DFF3009"/>
    <w:rsid w:val="5EAD299A"/>
    <w:rsid w:val="5EC627C7"/>
    <w:rsid w:val="5F372EC6"/>
    <w:rsid w:val="608303B0"/>
    <w:rsid w:val="619422C5"/>
    <w:rsid w:val="62EA66E6"/>
    <w:rsid w:val="63AF19C2"/>
    <w:rsid w:val="644D16E1"/>
    <w:rsid w:val="64560E33"/>
    <w:rsid w:val="64CE16D4"/>
    <w:rsid w:val="666D4B73"/>
    <w:rsid w:val="67E96A70"/>
    <w:rsid w:val="6AD14EB6"/>
    <w:rsid w:val="6B6B084D"/>
    <w:rsid w:val="6CC607C6"/>
    <w:rsid w:val="6D003795"/>
    <w:rsid w:val="6F5E706E"/>
    <w:rsid w:val="73346106"/>
    <w:rsid w:val="74944B84"/>
    <w:rsid w:val="77AE0F38"/>
    <w:rsid w:val="7913464E"/>
    <w:rsid w:val="79931BEA"/>
    <w:rsid w:val="7ADD5E05"/>
    <w:rsid w:val="7BBF6BA0"/>
    <w:rsid w:val="7BF22DF4"/>
    <w:rsid w:val="7C2B2B72"/>
    <w:rsid w:val="7D4230B7"/>
    <w:rsid w:val="7DF3146E"/>
    <w:rsid w:val="7ECD4152"/>
    <w:rsid w:val="FEF3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12</TotalTime>
  <ScaleCrop>false</ScaleCrop>
  <LinksUpToDate>false</LinksUpToDate>
  <CharactersWithSpaces>601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2025-11-21T18:21:47Z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274FD7CD9BDC454E8289A8A6FC11DD64</vt:lpwstr>
  </property>
</Properties>
</file>